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35C3E" w14:textId="0FEFE40C" w:rsidR="009813B5" w:rsidRDefault="009813B5" w:rsidP="009813B5">
      <w:pPr>
        <w:pStyle w:val="CRCoverPage"/>
        <w:tabs>
          <w:tab w:val="right" w:pos="9639"/>
        </w:tabs>
        <w:spacing w:after="0"/>
        <w:rPr>
          <w:b/>
          <w:i/>
          <w:noProof/>
          <w:sz w:val="28"/>
        </w:rPr>
      </w:pPr>
      <w:r w:rsidRPr="00800E83">
        <w:rPr>
          <w:b/>
          <w:bCs/>
          <w:noProof/>
          <w:sz w:val="24"/>
        </w:rPr>
        <w:t>3GPP TSG-RAN WG2 Meeting #1</w:t>
      </w:r>
      <w:r>
        <w:rPr>
          <w:b/>
          <w:bCs/>
          <w:noProof/>
          <w:sz w:val="24"/>
        </w:rPr>
        <w:t>13 Electronic</w:t>
      </w:r>
      <w:r>
        <w:rPr>
          <w:b/>
          <w:i/>
          <w:noProof/>
          <w:sz w:val="28"/>
        </w:rPr>
        <w:tab/>
      </w:r>
      <w:r w:rsidR="00FD68D4" w:rsidRPr="00FD68D4">
        <w:rPr>
          <w:b/>
          <w:bCs/>
          <w:i/>
          <w:noProof/>
          <w:sz w:val="28"/>
        </w:rPr>
        <w:t>R2-2101031</w:t>
      </w:r>
    </w:p>
    <w:p w14:paraId="1046A4D2" w14:textId="77777777" w:rsidR="009813B5" w:rsidRPr="001C568A" w:rsidRDefault="009813B5" w:rsidP="009813B5">
      <w:pPr>
        <w:pStyle w:val="CRCoverPage"/>
        <w:outlineLvl w:val="0"/>
        <w:rPr>
          <w:b/>
          <w:noProof/>
          <w:sz w:val="24"/>
          <w:lang w:val="en-US"/>
        </w:rPr>
      </w:pPr>
      <w:r w:rsidRPr="00550226">
        <w:rPr>
          <w:b/>
          <w:noProof/>
          <w:sz w:val="24"/>
        </w:rPr>
        <w:t xml:space="preserve">Elbonia, </w:t>
      </w:r>
      <w:r>
        <w:rPr>
          <w:b/>
          <w:noProof/>
          <w:sz w:val="24"/>
        </w:rPr>
        <w:t>25 January</w:t>
      </w:r>
      <w:r w:rsidRPr="00550226">
        <w:rPr>
          <w:b/>
          <w:noProof/>
          <w:sz w:val="24"/>
        </w:rPr>
        <w:t xml:space="preserve"> – </w:t>
      </w:r>
      <w:r>
        <w:rPr>
          <w:b/>
          <w:noProof/>
          <w:sz w:val="24"/>
        </w:rPr>
        <w:t>05</w:t>
      </w:r>
      <w:r w:rsidRPr="00550226">
        <w:rPr>
          <w:b/>
          <w:noProof/>
          <w:sz w:val="24"/>
        </w:rPr>
        <w:t xml:space="preserve"> </w:t>
      </w:r>
      <w:r>
        <w:rPr>
          <w:b/>
          <w:noProof/>
          <w:sz w:val="24"/>
        </w:rPr>
        <w:t>February</w:t>
      </w:r>
      <w:r w:rsidRPr="00550226">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A95A221" w:rsidR="001E41F3" w:rsidRPr="00410371" w:rsidRDefault="00FD68D4" w:rsidP="00E13F3D">
            <w:pPr>
              <w:pStyle w:val="CRCoverPage"/>
              <w:spacing w:after="0"/>
              <w:jc w:val="right"/>
              <w:rPr>
                <w:b/>
                <w:noProof/>
                <w:sz w:val="28"/>
              </w:rPr>
            </w:pPr>
            <w:r>
              <w:fldChar w:fldCharType="begin"/>
            </w:r>
            <w:r>
              <w:instrText xml:space="preserve"> DOCPROPERTY  Spec#  \* MERGEFORMAT </w:instrText>
            </w:r>
            <w:r>
              <w:fldChar w:fldCharType="separate"/>
            </w:r>
            <w:r w:rsidR="00B57305">
              <w:rPr>
                <w:b/>
                <w:noProof/>
                <w:sz w:val="28"/>
              </w:rPr>
              <w:t>3</w:t>
            </w:r>
            <w:r w:rsidR="00871CC5">
              <w:rPr>
                <w:b/>
                <w:noProof/>
                <w:sz w:val="28"/>
              </w:rPr>
              <w:t>8</w:t>
            </w:r>
            <w:r w:rsidR="00B57305">
              <w:rPr>
                <w:b/>
                <w:noProof/>
                <w:sz w:val="28"/>
              </w:rPr>
              <w:t>.3</w:t>
            </w:r>
            <w:r w:rsidR="00871CC5">
              <w:rPr>
                <w:b/>
                <w:noProof/>
                <w:sz w:val="28"/>
              </w:rPr>
              <w:t>31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D221FEF" w:rsidR="001E41F3" w:rsidRPr="00410371" w:rsidRDefault="00FD68D4" w:rsidP="00547111">
            <w:pPr>
              <w:pStyle w:val="CRCoverPage"/>
              <w:spacing w:after="0"/>
              <w:rPr>
                <w:noProof/>
              </w:rPr>
            </w:pPr>
            <w:r w:rsidRPr="00FD68D4">
              <w:rPr>
                <w:b/>
                <w:noProof/>
                <w:sz w:val="28"/>
              </w:rPr>
              <w:t>2380</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FD68D4"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086624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FD68D4">
              <w:fldChar w:fldCharType="begin"/>
            </w:r>
            <w:r w:rsidR="00FD68D4">
              <w:instrText xml:space="preserve"> DOCPROPERTY  Version  \* MERGEFORMAT </w:instrText>
            </w:r>
            <w:r w:rsidR="00FD68D4">
              <w:fldChar w:fldCharType="separate"/>
            </w:r>
            <w:r w:rsidR="00FB6D07">
              <w:rPr>
                <w:b/>
                <w:noProof/>
                <w:sz w:val="28"/>
              </w:rPr>
              <w:t>1</w:t>
            </w:r>
            <w:r w:rsidR="009921AA">
              <w:rPr>
                <w:b/>
                <w:noProof/>
                <w:sz w:val="28"/>
              </w:rPr>
              <w:t>6</w:t>
            </w:r>
            <w:r w:rsidR="002807BD">
              <w:rPr>
                <w:b/>
                <w:noProof/>
                <w:sz w:val="28"/>
              </w:rPr>
              <w:t>.</w:t>
            </w:r>
            <w:r w:rsidR="00396091">
              <w:rPr>
                <w:b/>
                <w:noProof/>
                <w:sz w:val="28"/>
              </w:rPr>
              <w:t>3</w:t>
            </w:r>
            <w:r w:rsidR="002807BD">
              <w:rPr>
                <w:b/>
                <w:noProof/>
                <w:sz w:val="28"/>
              </w:rPr>
              <w:t>.</w:t>
            </w:r>
            <w:r w:rsidR="00396091">
              <w:rPr>
                <w:b/>
                <w:noProof/>
                <w:sz w:val="28"/>
              </w:rPr>
              <w:t>1</w:t>
            </w:r>
            <w:r w:rsidR="00FD68D4">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3214DD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C557A5A" w:rsidR="00F25D98" w:rsidRDefault="00FB6D0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95E6333" w:rsidR="001E41F3" w:rsidRDefault="00FB6D07" w:rsidP="00324A06">
            <w:pPr>
              <w:pStyle w:val="CRCoverPage"/>
              <w:spacing w:before="20" w:after="20"/>
              <w:ind w:left="100"/>
              <w:rPr>
                <w:noProof/>
              </w:rPr>
            </w:pPr>
            <w:r>
              <w:t xml:space="preserve">Clarification on </w:t>
            </w:r>
            <w:r w:rsidR="00871CC5">
              <w:t>UE capability ID in MR-DC scenarios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A1AE1EE" w:rsidR="001E41F3" w:rsidRDefault="00FD68D4" w:rsidP="00324A06">
            <w:pPr>
              <w:pStyle w:val="CRCoverPage"/>
              <w:spacing w:before="20" w:after="20"/>
              <w:ind w:left="100"/>
              <w:rPr>
                <w:noProof/>
              </w:rPr>
            </w:pPr>
            <w:r w:rsidRPr="00FD68D4">
              <w:t>RACS-RAN-Core</w:t>
            </w:r>
            <w:bookmarkStart w:id="1" w:name="_GoBack"/>
            <w:bookmarkEnd w:id="1"/>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A31CCFD" w:rsidR="001E41F3" w:rsidRDefault="00324A06" w:rsidP="00324A06">
            <w:pPr>
              <w:pStyle w:val="CRCoverPage"/>
              <w:spacing w:before="20" w:after="20"/>
              <w:ind w:left="100"/>
              <w:rPr>
                <w:noProof/>
              </w:rPr>
            </w:pPr>
            <w:r>
              <w:t>20</w:t>
            </w:r>
            <w:r w:rsidR="007066A2">
              <w:t>2</w:t>
            </w:r>
            <w:r w:rsidR="00396091">
              <w:t>1</w:t>
            </w:r>
            <w:r>
              <w:t>-</w:t>
            </w:r>
            <w:r w:rsidR="00396091">
              <w:t>0</w:t>
            </w:r>
            <w:r w:rsidR="00FB6D07">
              <w:t>1-</w:t>
            </w:r>
            <w:r w:rsidR="00396091">
              <w:t>14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B9F336C" w:rsidR="001E41F3" w:rsidRDefault="009813B5"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0934AC0" w:rsidR="001E41F3" w:rsidRDefault="00FD68D4"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FB6D07">
              <w:rPr>
                <w:noProof/>
              </w:rPr>
              <w:t>1</w:t>
            </w:r>
            <w:r w:rsidR="009921AA">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A9A99BE" w:rsidR="0053082F" w:rsidRDefault="00871CC5" w:rsidP="0053082F">
            <w:pPr>
              <w:pStyle w:val="CRCoverPage"/>
              <w:tabs>
                <w:tab w:val="left" w:pos="384"/>
              </w:tabs>
              <w:spacing w:before="20" w:after="80"/>
              <w:ind w:left="100"/>
            </w:pPr>
            <w:r>
              <w:rPr>
                <w:noProof/>
              </w:rPr>
              <w:t>The UE Capability ID may be exchanged from MN to SN allowing a reduction in X2/Xn message size</w:t>
            </w:r>
            <w:r w:rsidR="009813B5">
              <w:t>.</w:t>
            </w:r>
            <w:r>
              <w:t xml:space="preserve"> However, the UE Capability ID may contain some additional information that may not be interpreted by the SN.</w:t>
            </w:r>
            <w:r w:rsidR="00DC229D">
              <w:t xml:space="preserve"> Additionally, f</w:t>
            </w:r>
            <w:r w:rsidR="00DC229D">
              <w:rPr>
                <w:noProof/>
              </w:rPr>
              <w:t>or NR-DC, the additional capablities are irrelevant and if included should not cause any additional confusion.</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DE631" w14:textId="7D1EFAEB" w:rsidR="00324A06" w:rsidRDefault="00FB6D07" w:rsidP="00324A06">
            <w:pPr>
              <w:pStyle w:val="CRCoverPage"/>
              <w:spacing w:before="20" w:after="80"/>
              <w:ind w:left="100"/>
              <w:rPr>
                <w:noProof/>
              </w:rPr>
            </w:pPr>
            <w:r>
              <w:rPr>
                <w:noProof/>
              </w:rPr>
              <w:t>In</w:t>
            </w:r>
            <w:r w:rsidR="0053082F">
              <w:rPr>
                <w:noProof/>
              </w:rPr>
              <w:t xml:space="preserve"> the relevant</w:t>
            </w:r>
            <w:r>
              <w:rPr>
                <w:noProof/>
              </w:rPr>
              <w:t xml:space="preserve"> section </w:t>
            </w:r>
            <w:r w:rsidR="0053082F">
              <w:rPr>
                <w:noProof/>
              </w:rPr>
              <w:t>a minor clarification is added</w:t>
            </w:r>
            <w:r w:rsidR="00871CC5">
              <w:rPr>
                <w:noProof/>
              </w:rPr>
              <w:t xml:space="preserve"> to ensure that the SN is not required to interpret the MN capabilities even though the UE Capability ID may refer to a container that contains such information.</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36C4BE22"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53082F">
              <w:rPr>
                <w:noProof/>
              </w:rPr>
              <w:t>UE capability ID</w:t>
            </w:r>
            <w:r w:rsidR="00871CC5">
              <w:rPr>
                <w:noProof/>
              </w:rPr>
              <w:t xml:space="preserve"> usage in MR-DC scenarios</w:t>
            </w:r>
          </w:p>
          <w:p w14:paraId="40240746" w14:textId="2CD9BCE6" w:rsidR="00FB6D07" w:rsidRDefault="00FB6D07" w:rsidP="00324A06">
            <w:pPr>
              <w:pStyle w:val="CRCoverPage"/>
              <w:spacing w:before="20" w:after="80"/>
              <w:ind w:left="100"/>
              <w:rPr>
                <w:noProof/>
              </w:rPr>
            </w:pPr>
            <w:r>
              <w:rPr>
                <w:noProof/>
                <w:u w:val="single"/>
              </w:rPr>
              <w:t>Architecture options</w:t>
            </w:r>
            <w:r w:rsidRPr="00FB6D07">
              <w:rPr>
                <w:noProof/>
              </w:rPr>
              <w:t>:</w:t>
            </w:r>
            <w:r>
              <w:rPr>
                <w:noProof/>
              </w:rPr>
              <w:t xml:space="preserve"> </w:t>
            </w:r>
            <w:r w:rsidR="0053082F">
              <w:rPr>
                <w:noProof/>
              </w:rPr>
              <w:t xml:space="preserve">(NG)EN-DC, NR DC, NE-DC </w:t>
            </w:r>
          </w:p>
          <w:p w14:paraId="7BF90C37" w14:textId="3A22028A" w:rsidR="00324A06" w:rsidRDefault="00324A06" w:rsidP="00FB6D07">
            <w:pPr>
              <w:pStyle w:val="CRCoverPage"/>
              <w:spacing w:before="20" w:after="80"/>
              <w:ind w:left="100"/>
              <w:rPr>
                <w:noProof/>
              </w:rPr>
            </w:pPr>
            <w:r w:rsidRPr="00441533">
              <w:rPr>
                <w:noProof/>
                <w:u w:val="single"/>
              </w:rPr>
              <w:t>Inter-operability</w:t>
            </w:r>
            <w:r>
              <w:rPr>
                <w:noProof/>
              </w:rPr>
              <w:t xml:space="preserve">: </w:t>
            </w:r>
            <w:r w:rsidR="00FB6D07">
              <w:rPr>
                <w:noProof/>
              </w:rPr>
              <w:t>None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354F80F" w:rsidR="00324A06" w:rsidRDefault="00DC229D" w:rsidP="00324A06">
            <w:pPr>
              <w:pStyle w:val="CRCoverPage"/>
              <w:spacing w:after="0"/>
              <w:ind w:left="100"/>
              <w:rPr>
                <w:noProof/>
              </w:rPr>
            </w:pPr>
            <w:r>
              <w:rPr>
                <w:noProof/>
              </w:rPr>
              <w:t>For MR-DC scenarios apart from NR-DC, i</w:t>
            </w:r>
            <w:r w:rsidR="0053082F">
              <w:rPr>
                <w:noProof/>
              </w:rPr>
              <w:t xml:space="preserve">t may be misunderstood </w:t>
            </w:r>
            <w:r w:rsidR="00871CC5">
              <w:rPr>
                <w:noProof/>
              </w:rPr>
              <w:t>that the SN is allowed additional freedom due to the UE Capability ID to interpret MN capabilities</w:t>
            </w:r>
            <w:r w:rsidR="00CB0E35">
              <w:rPr>
                <w:noProof/>
              </w:rPr>
              <w:t xml:space="preserve"> which might break a Rel-15 principle</w:t>
            </w:r>
            <w:r w:rsidR="0053082F">
              <w:rPr>
                <w:noProof/>
              </w:rPr>
              <w:t>.</w:t>
            </w:r>
            <w:r>
              <w:rPr>
                <w:noProof/>
              </w:rPr>
              <w:t xml:space="preserve"> For NR-DC, the additional capablities are irrelevant and if included should not cause any additional confusion.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6DB7330" w:rsidR="00324A06" w:rsidRDefault="00684B07" w:rsidP="00324A06">
            <w:pPr>
              <w:pStyle w:val="CRCoverPage"/>
              <w:spacing w:before="20" w:after="20"/>
              <w:ind w:left="102"/>
              <w:rPr>
                <w:noProof/>
              </w:rPr>
            </w:pPr>
            <w:r>
              <w:rPr>
                <w:noProof/>
              </w:rPr>
              <w:t>11.2.2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3297253" w:rsidR="00324A06" w:rsidRDefault="00C57FC1"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CB2962F" w:rsidR="00324A06" w:rsidRDefault="00684B07" w:rsidP="00324A06">
            <w:pPr>
              <w:pStyle w:val="CRCoverPage"/>
              <w:spacing w:after="0"/>
              <w:ind w:left="99"/>
              <w:rPr>
                <w:noProof/>
              </w:rPr>
            </w:pPr>
            <w:r>
              <w:rPr>
                <w:noProof/>
              </w:rPr>
              <w:t>TS/TR ... CR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8138B75" w:rsidR="00324A06" w:rsidRDefault="00C57FC1"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0D9CEE9" w:rsidR="00324A06" w:rsidRDefault="00C57FC1"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1DBB56F7" w:rsidR="00FA431A" w:rsidRDefault="00FA431A">
      <w:pPr>
        <w:rPr>
          <w:noProof/>
        </w:rPr>
        <w:sectPr w:rsidR="00FA431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29D7A598"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86F50E0" w14:textId="77777777" w:rsidR="00396091" w:rsidRPr="00CA3ECC" w:rsidRDefault="00396091" w:rsidP="00396091">
      <w:pPr>
        <w:pStyle w:val="Heading4"/>
        <w:rPr>
          <w:i/>
        </w:rPr>
      </w:pPr>
      <w:bookmarkStart w:id="3" w:name="_Toc60777637"/>
      <w:bookmarkStart w:id="4" w:name="_Toc60868418"/>
      <w:r w:rsidRPr="00CA3ECC">
        <w:rPr>
          <w:i/>
        </w:rPr>
        <w:t>–</w:t>
      </w:r>
      <w:r w:rsidRPr="00CA3ECC">
        <w:rPr>
          <w:i/>
        </w:rPr>
        <w:tab/>
        <w:t>CG-ConfigInfo</w:t>
      </w:r>
      <w:bookmarkEnd w:id="3"/>
      <w:bookmarkEnd w:id="4"/>
    </w:p>
    <w:p w14:paraId="517E67E2" w14:textId="77777777" w:rsidR="00396091" w:rsidRPr="00CA3ECC" w:rsidRDefault="00396091" w:rsidP="00396091">
      <w:r w:rsidRPr="00CA3ECC">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CA3ECC">
        <w:rPr>
          <w:lang w:eastAsia="zh-CN"/>
        </w:rPr>
        <w:t>or modify</w:t>
      </w:r>
      <w:r w:rsidRPr="00CA3ECC">
        <w:t xml:space="preserve"> an MCG or SCG.</w:t>
      </w:r>
    </w:p>
    <w:p w14:paraId="79642004" w14:textId="77777777" w:rsidR="00396091" w:rsidRPr="00CA3ECC" w:rsidRDefault="00396091" w:rsidP="00396091">
      <w:pPr>
        <w:pStyle w:val="B1"/>
      </w:pPr>
      <w:r w:rsidRPr="00CA3ECC">
        <w:t>Direction: Master eNB or gNB to secondary gNB or eNB, alternatively CU to DU.</w:t>
      </w:r>
    </w:p>
    <w:p w14:paraId="112D2E45" w14:textId="77777777" w:rsidR="00396091" w:rsidRPr="00CA3ECC" w:rsidRDefault="00396091" w:rsidP="00396091">
      <w:pPr>
        <w:pStyle w:val="TH"/>
      </w:pPr>
      <w:r w:rsidRPr="00CA3ECC">
        <w:rPr>
          <w:i/>
        </w:rPr>
        <w:t>CG-ConfigInfo</w:t>
      </w:r>
      <w:r w:rsidRPr="00CA3ECC">
        <w:t xml:space="preserve"> message</w:t>
      </w:r>
    </w:p>
    <w:p w14:paraId="0D54C770" w14:textId="77777777" w:rsidR="00396091" w:rsidRPr="00600D0C" w:rsidRDefault="00396091" w:rsidP="00396091">
      <w:pPr>
        <w:pStyle w:val="PL"/>
        <w:rPr>
          <w:color w:val="808080"/>
        </w:rPr>
      </w:pPr>
      <w:r w:rsidRPr="00600D0C">
        <w:rPr>
          <w:color w:val="808080"/>
        </w:rPr>
        <w:t>-- ASN1START</w:t>
      </w:r>
    </w:p>
    <w:p w14:paraId="0873DA46" w14:textId="77777777" w:rsidR="00396091" w:rsidRPr="00600D0C" w:rsidRDefault="00396091" w:rsidP="00396091">
      <w:pPr>
        <w:pStyle w:val="PL"/>
        <w:rPr>
          <w:color w:val="808080"/>
        </w:rPr>
      </w:pPr>
      <w:r w:rsidRPr="00600D0C">
        <w:rPr>
          <w:color w:val="808080"/>
        </w:rPr>
        <w:t>-- TAG-CG-CONFIG-INFO-START</w:t>
      </w:r>
    </w:p>
    <w:p w14:paraId="5F8966F3" w14:textId="77777777" w:rsidR="00396091" w:rsidRPr="00E22C95" w:rsidRDefault="00396091" w:rsidP="00396091">
      <w:pPr>
        <w:pStyle w:val="PL"/>
      </w:pPr>
    </w:p>
    <w:p w14:paraId="353F68F8" w14:textId="77777777" w:rsidR="00396091" w:rsidRPr="00E22C95" w:rsidRDefault="00396091" w:rsidP="00396091">
      <w:pPr>
        <w:pStyle w:val="PL"/>
      </w:pPr>
      <w:r w:rsidRPr="00E22C95">
        <w:t xml:space="preserve">CG-ConfigInfo ::=               </w:t>
      </w:r>
      <w:r w:rsidRPr="0064098F">
        <w:rPr>
          <w:color w:val="993366"/>
        </w:rPr>
        <w:t>SEQUENCE</w:t>
      </w:r>
      <w:r w:rsidRPr="00E22C95">
        <w:t xml:space="preserve"> {</w:t>
      </w:r>
    </w:p>
    <w:p w14:paraId="5CAAD320" w14:textId="77777777" w:rsidR="00396091" w:rsidRPr="00E22C95" w:rsidRDefault="00396091" w:rsidP="00396091">
      <w:pPr>
        <w:pStyle w:val="PL"/>
      </w:pPr>
      <w:r w:rsidRPr="00E22C95">
        <w:t xml:space="preserve">    criticalExtensions              </w:t>
      </w:r>
      <w:r w:rsidRPr="0064098F">
        <w:rPr>
          <w:color w:val="993366"/>
        </w:rPr>
        <w:t>CHOICE</w:t>
      </w:r>
      <w:r w:rsidRPr="00E22C95">
        <w:t xml:space="preserve"> {</w:t>
      </w:r>
    </w:p>
    <w:p w14:paraId="20725515" w14:textId="77777777" w:rsidR="00396091" w:rsidRPr="00E22C95" w:rsidRDefault="00396091" w:rsidP="00396091">
      <w:pPr>
        <w:pStyle w:val="PL"/>
      </w:pPr>
      <w:r w:rsidRPr="00E22C95">
        <w:t xml:space="preserve">        c1                              </w:t>
      </w:r>
      <w:r w:rsidRPr="0064098F">
        <w:rPr>
          <w:color w:val="993366"/>
        </w:rPr>
        <w:t>CHOICE</w:t>
      </w:r>
      <w:r w:rsidRPr="00E22C95">
        <w:t>{</w:t>
      </w:r>
    </w:p>
    <w:p w14:paraId="5D36D407" w14:textId="77777777" w:rsidR="00396091" w:rsidRPr="00E22C95" w:rsidRDefault="00396091" w:rsidP="00396091">
      <w:pPr>
        <w:pStyle w:val="PL"/>
      </w:pPr>
      <w:r w:rsidRPr="00E22C95">
        <w:t xml:space="preserve">            cg-ConfigInfo               CG-ConfigInfo-IEs,</w:t>
      </w:r>
    </w:p>
    <w:p w14:paraId="1B7102BC" w14:textId="77777777" w:rsidR="00396091" w:rsidRPr="00E22C95" w:rsidRDefault="00396091" w:rsidP="00396091">
      <w:pPr>
        <w:pStyle w:val="PL"/>
      </w:pPr>
      <w:r w:rsidRPr="00E22C95">
        <w:t xml:space="preserve">            spare3 </w:t>
      </w:r>
      <w:r w:rsidRPr="0064098F">
        <w:rPr>
          <w:color w:val="993366"/>
        </w:rPr>
        <w:t>NULL</w:t>
      </w:r>
      <w:r w:rsidRPr="00E22C95">
        <w:t xml:space="preserve">, spare2 </w:t>
      </w:r>
      <w:r w:rsidRPr="0064098F">
        <w:rPr>
          <w:color w:val="993366"/>
        </w:rPr>
        <w:t>NULL</w:t>
      </w:r>
      <w:r w:rsidRPr="00E22C95">
        <w:t xml:space="preserve">, spare1 </w:t>
      </w:r>
      <w:r w:rsidRPr="0064098F">
        <w:rPr>
          <w:color w:val="993366"/>
        </w:rPr>
        <w:t>NULL</w:t>
      </w:r>
    </w:p>
    <w:p w14:paraId="5982B93E" w14:textId="77777777" w:rsidR="00396091" w:rsidRPr="00E22C95" w:rsidRDefault="00396091" w:rsidP="00396091">
      <w:pPr>
        <w:pStyle w:val="PL"/>
      </w:pPr>
      <w:r w:rsidRPr="00E22C95">
        <w:t xml:space="preserve">        },</w:t>
      </w:r>
    </w:p>
    <w:p w14:paraId="07095C4A" w14:textId="77777777" w:rsidR="00396091" w:rsidRPr="00E22C95" w:rsidRDefault="00396091" w:rsidP="00396091">
      <w:pPr>
        <w:pStyle w:val="PL"/>
      </w:pPr>
      <w:r w:rsidRPr="00E22C95">
        <w:t xml:space="preserve">        criticalExtensionsFuture        </w:t>
      </w:r>
      <w:r w:rsidRPr="0064098F">
        <w:rPr>
          <w:color w:val="993366"/>
        </w:rPr>
        <w:t>SEQUENCE</w:t>
      </w:r>
      <w:r w:rsidRPr="00E22C95">
        <w:t xml:space="preserve"> {}</w:t>
      </w:r>
    </w:p>
    <w:p w14:paraId="0D26316B" w14:textId="77777777" w:rsidR="00396091" w:rsidRPr="00E22C95" w:rsidRDefault="00396091" w:rsidP="00396091">
      <w:pPr>
        <w:pStyle w:val="PL"/>
      </w:pPr>
      <w:r w:rsidRPr="00E22C95">
        <w:t xml:space="preserve">    }</w:t>
      </w:r>
    </w:p>
    <w:p w14:paraId="0D4281A2" w14:textId="77777777" w:rsidR="00396091" w:rsidRPr="00E22C95" w:rsidRDefault="00396091" w:rsidP="00396091">
      <w:pPr>
        <w:pStyle w:val="PL"/>
      </w:pPr>
      <w:r w:rsidRPr="00E22C95">
        <w:t>}</w:t>
      </w:r>
    </w:p>
    <w:p w14:paraId="4B73DA53" w14:textId="77777777" w:rsidR="00396091" w:rsidRPr="00E22C95" w:rsidRDefault="00396091" w:rsidP="00396091">
      <w:pPr>
        <w:pStyle w:val="PL"/>
      </w:pPr>
    </w:p>
    <w:p w14:paraId="368B7E04" w14:textId="77777777" w:rsidR="00396091" w:rsidRPr="00E22C95" w:rsidRDefault="00396091" w:rsidP="00396091">
      <w:pPr>
        <w:pStyle w:val="PL"/>
      </w:pPr>
      <w:r w:rsidRPr="00E22C95">
        <w:t xml:space="preserve">CG-ConfigInfo-IEs ::=           </w:t>
      </w:r>
      <w:r w:rsidRPr="0064098F">
        <w:rPr>
          <w:color w:val="993366"/>
        </w:rPr>
        <w:t>SEQUENCE</w:t>
      </w:r>
      <w:r w:rsidRPr="00E22C95">
        <w:t xml:space="preserve"> {</w:t>
      </w:r>
    </w:p>
    <w:p w14:paraId="206E2D75" w14:textId="77777777" w:rsidR="00396091" w:rsidRPr="00600D0C" w:rsidRDefault="00396091" w:rsidP="00396091">
      <w:pPr>
        <w:pStyle w:val="PL"/>
        <w:rPr>
          <w:color w:val="808080"/>
        </w:rPr>
      </w:pPr>
      <w:r w:rsidRPr="00E22C95">
        <w:t xml:space="preserve">    ue-CapabilityInfo               </w:t>
      </w:r>
      <w:r w:rsidRPr="0064098F">
        <w:rPr>
          <w:color w:val="993366"/>
        </w:rPr>
        <w:t>OCTET</w:t>
      </w:r>
      <w:r w:rsidRPr="00E22C95">
        <w:t xml:space="preserve"> </w:t>
      </w:r>
      <w:r w:rsidRPr="0064098F">
        <w:rPr>
          <w:color w:val="993366"/>
        </w:rPr>
        <w:t>STRING</w:t>
      </w:r>
      <w:r w:rsidRPr="00E22C95">
        <w:t xml:space="preserve"> (CONTAINING UE-CapabilityRAT-ContainerList)          </w:t>
      </w:r>
      <w:r w:rsidRPr="0064098F">
        <w:rPr>
          <w:color w:val="993366"/>
        </w:rPr>
        <w:t>OPTIONAL</w:t>
      </w:r>
      <w:r w:rsidRPr="00E22C95">
        <w:t>,</w:t>
      </w:r>
      <w:r w:rsidRPr="00600D0C">
        <w:rPr>
          <w:color w:val="808080"/>
        </w:rPr>
        <w:t>-- Cond SN-AddMod</w:t>
      </w:r>
    </w:p>
    <w:p w14:paraId="3DD2985A" w14:textId="77777777" w:rsidR="00396091" w:rsidRPr="00E22C95" w:rsidRDefault="00396091" w:rsidP="00396091">
      <w:pPr>
        <w:pStyle w:val="PL"/>
      </w:pPr>
      <w:r w:rsidRPr="00E22C95">
        <w:t xml:space="preserve">    candidateCellInfoListMN         MeasResultList2NR                                                 </w:t>
      </w:r>
      <w:r w:rsidRPr="0064098F">
        <w:rPr>
          <w:color w:val="993366"/>
        </w:rPr>
        <w:t>OPTIONAL</w:t>
      </w:r>
      <w:r w:rsidRPr="00E22C95">
        <w:t>,</w:t>
      </w:r>
    </w:p>
    <w:p w14:paraId="532B8D09" w14:textId="77777777" w:rsidR="00396091" w:rsidRPr="00E22C95" w:rsidRDefault="00396091" w:rsidP="00396091">
      <w:pPr>
        <w:pStyle w:val="PL"/>
      </w:pPr>
      <w:r w:rsidRPr="00E22C95">
        <w:t xml:space="preserve">    candidateCellInfoListSN         </w:t>
      </w:r>
      <w:r w:rsidRPr="0064098F">
        <w:rPr>
          <w:color w:val="993366"/>
        </w:rPr>
        <w:t>OCTET</w:t>
      </w:r>
      <w:r w:rsidRPr="00E22C95">
        <w:t xml:space="preserve"> </w:t>
      </w:r>
      <w:r w:rsidRPr="0064098F">
        <w:rPr>
          <w:color w:val="993366"/>
        </w:rPr>
        <w:t>STRING</w:t>
      </w:r>
      <w:r w:rsidRPr="00E22C95">
        <w:t xml:space="preserve"> (CONTAINING MeasResultList2NR)                       </w:t>
      </w:r>
      <w:r w:rsidRPr="0064098F">
        <w:rPr>
          <w:color w:val="993366"/>
        </w:rPr>
        <w:t>OPTIONAL</w:t>
      </w:r>
      <w:r w:rsidRPr="00E22C95">
        <w:t>,</w:t>
      </w:r>
    </w:p>
    <w:p w14:paraId="48CE7207" w14:textId="77777777" w:rsidR="00396091" w:rsidRPr="00E22C95" w:rsidRDefault="00396091" w:rsidP="00396091">
      <w:pPr>
        <w:pStyle w:val="PL"/>
      </w:pPr>
      <w:r w:rsidRPr="00E22C95">
        <w:t xml:space="preserve">    measResultCellListSFTD-NR       MeasResultCellListSFTD-NR                                         </w:t>
      </w:r>
      <w:r w:rsidRPr="0064098F">
        <w:rPr>
          <w:color w:val="993366"/>
        </w:rPr>
        <w:t>OPTIONAL</w:t>
      </w:r>
      <w:r w:rsidRPr="00E22C95">
        <w:t>,</w:t>
      </w:r>
    </w:p>
    <w:p w14:paraId="32F955A1" w14:textId="77777777" w:rsidR="00396091" w:rsidRPr="00E22C95" w:rsidRDefault="00396091" w:rsidP="00396091">
      <w:pPr>
        <w:pStyle w:val="PL"/>
      </w:pPr>
      <w:r w:rsidRPr="00E22C95">
        <w:t xml:space="preserve">    scgFailureInfo                  </w:t>
      </w:r>
      <w:r w:rsidRPr="0064098F">
        <w:rPr>
          <w:color w:val="993366"/>
        </w:rPr>
        <w:t>SEQUENCE</w:t>
      </w:r>
      <w:r w:rsidRPr="00E22C95">
        <w:t xml:space="preserve"> {</w:t>
      </w:r>
    </w:p>
    <w:p w14:paraId="2256C839" w14:textId="77777777" w:rsidR="00396091" w:rsidRPr="00E22C95" w:rsidRDefault="00396091" w:rsidP="00396091">
      <w:pPr>
        <w:pStyle w:val="PL"/>
      </w:pPr>
      <w:r w:rsidRPr="00E22C95">
        <w:t xml:space="preserve">        failureType                     </w:t>
      </w:r>
      <w:r w:rsidRPr="0064098F">
        <w:rPr>
          <w:color w:val="993366"/>
        </w:rPr>
        <w:t>ENUMERATED</w:t>
      </w:r>
      <w:r w:rsidRPr="00E22C95">
        <w:t xml:space="preserve"> { t310-Expiry, randomAccessProblem,</w:t>
      </w:r>
    </w:p>
    <w:p w14:paraId="764BF82A" w14:textId="77777777" w:rsidR="00396091" w:rsidRPr="00E22C95" w:rsidRDefault="00396091" w:rsidP="00396091">
      <w:pPr>
        <w:pStyle w:val="PL"/>
      </w:pPr>
      <w:r w:rsidRPr="00E22C95">
        <w:t xml:space="preserve">                                                     rlc-MaxNumRetx, synchReconfigFailure-SCG,</w:t>
      </w:r>
    </w:p>
    <w:p w14:paraId="5B7C4BB5" w14:textId="77777777" w:rsidR="00396091" w:rsidRPr="00E22C95" w:rsidRDefault="00396091" w:rsidP="00396091">
      <w:pPr>
        <w:pStyle w:val="PL"/>
      </w:pPr>
      <w:r w:rsidRPr="00E22C95">
        <w:t xml:space="preserve">                                                     scg-reconfigFailure,</w:t>
      </w:r>
    </w:p>
    <w:p w14:paraId="4A7140AF" w14:textId="77777777" w:rsidR="00396091" w:rsidRPr="00E22C95" w:rsidRDefault="00396091" w:rsidP="00396091">
      <w:pPr>
        <w:pStyle w:val="PL"/>
      </w:pPr>
      <w:r w:rsidRPr="00E22C95">
        <w:t xml:space="preserve">                                                     srb3-IntegrityFailure},</w:t>
      </w:r>
    </w:p>
    <w:p w14:paraId="75CB62EC" w14:textId="77777777" w:rsidR="00396091" w:rsidRPr="00E22C95" w:rsidRDefault="00396091" w:rsidP="00396091">
      <w:pPr>
        <w:pStyle w:val="PL"/>
      </w:pPr>
      <w:r w:rsidRPr="00E22C95">
        <w:t xml:space="preserve">        measResultSCG                   </w:t>
      </w:r>
      <w:r w:rsidRPr="0064098F">
        <w:rPr>
          <w:color w:val="993366"/>
        </w:rPr>
        <w:t>OCTET</w:t>
      </w:r>
      <w:r w:rsidRPr="00E22C95">
        <w:t xml:space="preserve"> </w:t>
      </w:r>
      <w:r w:rsidRPr="0064098F">
        <w:rPr>
          <w:color w:val="993366"/>
        </w:rPr>
        <w:t>STRING</w:t>
      </w:r>
      <w:r w:rsidRPr="00E22C95">
        <w:t xml:space="preserve"> (CONTAINING MeasResultSCG-Failure)</w:t>
      </w:r>
    </w:p>
    <w:p w14:paraId="169EE069" w14:textId="77777777" w:rsidR="00396091" w:rsidRPr="00E22C95" w:rsidRDefault="00396091" w:rsidP="00396091">
      <w:pPr>
        <w:pStyle w:val="PL"/>
      </w:pPr>
      <w:r w:rsidRPr="00E22C95">
        <w:t xml:space="preserve">    }                                                                                                 </w:t>
      </w:r>
      <w:r w:rsidRPr="0064098F">
        <w:rPr>
          <w:color w:val="993366"/>
        </w:rPr>
        <w:t>OPTIONAL</w:t>
      </w:r>
      <w:r w:rsidRPr="00E22C95">
        <w:t>,</w:t>
      </w:r>
    </w:p>
    <w:p w14:paraId="6813EC8A" w14:textId="77777777" w:rsidR="00396091" w:rsidRPr="00E22C95" w:rsidRDefault="00396091" w:rsidP="00396091">
      <w:pPr>
        <w:pStyle w:val="PL"/>
      </w:pPr>
      <w:r w:rsidRPr="00E22C95">
        <w:t xml:space="preserve">    configRestrictInfo              ConfigRestrictInfoSCG                                             </w:t>
      </w:r>
      <w:r w:rsidRPr="0064098F">
        <w:rPr>
          <w:color w:val="993366"/>
        </w:rPr>
        <w:t>OPTIONAL</w:t>
      </w:r>
      <w:r w:rsidRPr="00E22C95">
        <w:t>,</w:t>
      </w:r>
    </w:p>
    <w:p w14:paraId="5F666683" w14:textId="77777777" w:rsidR="00396091" w:rsidRPr="00E22C95" w:rsidRDefault="00396091" w:rsidP="00396091">
      <w:pPr>
        <w:pStyle w:val="PL"/>
      </w:pPr>
      <w:r w:rsidRPr="00E22C95">
        <w:t xml:space="preserve">    drx-InfoMCG                     DRX-Info                                                          </w:t>
      </w:r>
      <w:r w:rsidRPr="0064098F">
        <w:rPr>
          <w:color w:val="993366"/>
        </w:rPr>
        <w:t>OPTIONAL</w:t>
      </w:r>
      <w:r w:rsidRPr="00E22C95">
        <w:t>,</w:t>
      </w:r>
    </w:p>
    <w:p w14:paraId="76779D82" w14:textId="77777777" w:rsidR="00396091" w:rsidRPr="00E22C95" w:rsidRDefault="00396091" w:rsidP="00396091">
      <w:pPr>
        <w:pStyle w:val="PL"/>
      </w:pPr>
      <w:r w:rsidRPr="00E22C95">
        <w:t xml:space="preserve">    measConfigMN                    MeasConfigMN                                                      </w:t>
      </w:r>
      <w:r w:rsidRPr="0064098F">
        <w:rPr>
          <w:color w:val="993366"/>
        </w:rPr>
        <w:t>OPTIONAL</w:t>
      </w:r>
      <w:r w:rsidRPr="00E22C95">
        <w:t>,</w:t>
      </w:r>
    </w:p>
    <w:p w14:paraId="65E26FF9" w14:textId="77777777" w:rsidR="00396091" w:rsidRPr="00E22C95" w:rsidRDefault="00396091" w:rsidP="00396091">
      <w:pPr>
        <w:pStyle w:val="PL"/>
      </w:pPr>
      <w:r w:rsidRPr="00E22C95">
        <w:t xml:space="preserve">    sourceConfigSCG                 </w:t>
      </w:r>
      <w:r w:rsidRPr="0064098F">
        <w:rPr>
          <w:color w:val="993366"/>
        </w:rPr>
        <w:t>OCTET</w:t>
      </w:r>
      <w:r w:rsidRPr="00E22C95">
        <w:t xml:space="preserve"> </w:t>
      </w:r>
      <w:r w:rsidRPr="0064098F">
        <w:rPr>
          <w:color w:val="993366"/>
        </w:rPr>
        <w:t>STRING</w:t>
      </w:r>
      <w:r w:rsidRPr="00E22C95">
        <w:t xml:space="preserve"> (CONTAINING RRCReconfiguration)                      </w:t>
      </w:r>
      <w:r w:rsidRPr="0064098F">
        <w:rPr>
          <w:color w:val="993366"/>
        </w:rPr>
        <w:t>OPTIONAL</w:t>
      </w:r>
      <w:r w:rsidRPr="00E22C95">
        <w:t>,</w:t>
      </w:r>
    </w:p>
    <w:p w14:paraId="3AEE8517" w14:textId="77777777" w:rsidR="00396091" w:rsidRPr="00E22C95" w:rsidRDefault="00396091" w:rsidP="00396091">
      <w:pPr>
        <w:pStyle w:val="PL"/>
      </w:pPr>
      <w:r w:rsidRPr="00E22C95">
        <w:t xml:space="preserve">    scg-RB-Config                   </w:t>
      </w:r>
      <w:r w:rsidRPr="0064098F">
        <w:rPr>
          <w:color w:val="993366"/>
        </w:rPr>
        <w:t>OCTET</w:t>
      </w:r>
      <w:r w:rsidRPr="00E22C95">
        <w:t xml:space="preserve"> </w:t>
      </w:r>
      <w:r w:rsidRPr="0064098F">
        <w:rPr>
          <w:color w:val="993366"/>
        </w:rPr>
        <w:t>STRING</w:t>
      </w:r>
      <w:r w:rsidRPr="00E22C95">
        <w:t xml:space="preserve"> (CONTAINING RadioBearerConfig)                       </w:t>
      </w:r>
      <w:r w:rsidRPr="0064098F">
        <w:rPr>
          <w:color w:val="993366"/>
        </w:rPr>
        <w:t>OPTIONAL</w:t>
      </w:r>
      <w:r w:rsidRPr="00E22C95">
        <w:t>,</w:t>
      </w:r>
    </w:p>
    <w:p w14:paraId="6B7490D4" w14:textId="77777777" w:rsidR="00396091" w:rsidRPr="00E22C95" w:rsidRDefault="00396091" w:rsidP="00396091">
      <w:pPr>
        <w:pStyle w:val="PL"/>
      </w:pPr>
      <w:r w:rsidRPr="00E22C95">
        <w:t xml:space="preserve">    mcg-RB-Config                   </w:t>
      </w:r>
      <w:r w:rsidRPr="0064098F">
        <w:rPr>
          <w:color w:val="993366"/>
        </w:rPr>
        <w:t>OCTET</w:t>
      </w:r>
      <w:r w:rsidRPr="00E22C95">
        <w:t xml:space="preserve"> </w:t>
      </w:r>
      <w:r w:rsidRPr="0064098F">
        <w:rPr>
          <w:color w:val="993366"/>
        </w:rPr>
        <w:t>STRING</w:t>
      </w:r>
      <w:r w:rsidRPr="00E22C95">
        <w:t xml:space="preserve"> (CONTAINING RadioBearerConfig)                       </w:t>
      </w:r>
      <w:r w:rsidRPr="0064098F">
        <w:rPr>
          <w:color w:val="993366"/>
        </w:rPr>
        <w:t>OPTIONAL</w:t>
      </w:r>
      <w:r w:rsidRPr="00E22C95">
        <w:t>,</w:t>
      </w:r>
    </w:p>
    <w:p w14:paraId="71E50E2C" w14:textId="77777777" w:rsidR="00396091" w:rsidRPr="00E22C95" w:rsidRDefault="00396091" w:rsidP="00396091">
      <w:pPr>
        <w:pStyle w:val="PL"/>
      </w:pPr>
      <w:r w:rsidRPr="00E22C95">
        <w:t xml:space="preserve">    mrdc-AssistanceInfo             MRDC-AssistanceInfo                                               </w:t>
      </w:r>
      <w:r w:rsidRPr="0064098F">
        <w:rPr>
          <w:color w:val="993366"/>
        </w:rPr>
        <w:t>OPTIONAL</w:t>
      </w:r>
      <w:r w:rsidRPr="00E22C95">
        <w:t>,</w:t>
      </w:r>
    </w:p>
    <w:p w14:paraId="7B5DA33E" w14:textId="77777777" w:rsidR="00396091" w:rsidRPr="00E22C95" w:rsidRDefault="00396091" w:rsidP="00396091">
      <w:pPr>
        <w:pStyle w:val="PL"/>
      </w:pPr>
      <w:r w:rsidRPr="00E22C95">
        <w:t xml:space="preserve">    nonCriticalExtension            CG-ConfigInfo-v1540-IEs                                           </w:t>
      </w:r>
      <w:r w:rsidRPr="0064098F">
        <w:rPr>
          <w:color w:val="993366"/>
        </w:rPr>
        <w:t>OPTIONAL</w:t>
      </w:r>
    </w:p>
    <w:p w14:paraId="524C8C11" w14:textId="77777777" w:rsidR="00396091" w:rsidRPr="00E22C95" w:rsidRDefault="00396091" w:rsidP="00396091">
      <w:pPr>
        <w:pStyle w:val="PL"/>
      </w:pPr>
      <w:r w:rsidRPr="00E22C95">
        <w:t>}</w:t>
      </w:r>
    </w:p>
    <w:p w14:paraId="5DA63C78" w14:textId="77777777" w:rsidR="00396091" w:rsidRPr="00E22C95" w:rsidRDefault="00396091" w:rsidP="00396091">
      <w:pPr>
        <w:pStyle w:val="PL"/>
      </w:pPr>
    </w:p>
    <w:p w14:paraId="4D6AAEB2" w14:textId="77777777" w:rsidR="00396091" w:rsidRPr="00E22C95" w:rsidRDefault="00396091" w:rsidP="00396091">
      <w:pPr>
        <w:pStyle w:val="PL"/>
      </w:pPr>
      <w:r w:rsidRPr="00E22C95">
        <w:t xml:space="preserve">CG-ConfigInfo-v1540-IEs ::=     </w:t>
      </w:r>
      <w:r w:rsidRPr="0064098F">
        <w:rPr>
          <w:color w:val="993366"/>
        </w:rPr>
        <w:t>SEQUENCE</w:t>
      </w:r>
      <w:r w:rsidRPr="00E22C95">
        <w:t xml:space="preserve"> {</w:t>
      </w:r>
    </w:p>
    <w:p w14:paraId="10BCBA1C" w14:textId="77777777" w:rsidR="00396091" w:rsidRPr="00E22C95" w:rsidRDefault="00396091" w:rsidP="00396091">
      <w:pPr>
        <w:pStyle w:val="PL"/>
      </w:pPr>
      <w:r w:rsidRPr="00E22C95">
        <w:t xml:space="preserve">    ph-InfoMCG                      PH-TypeListMCG                                                    </w:t>
      </w:r>
      <w:r w:rsidRPr="0064098F">
        <w:rPr>
          <w:color w:val="993366"/>
        </w:rPr>
        <w:t>OPTIONAL</w:t>
      </w:r>
      <w:r w:rsidRPr="00E22C95">
        <w:t>,</w:t>
      </w:r>
    </w:p>
    <w:p w14:paraId="333C76AD" w14:textId="77777777" w:rsidR="00396091" w:rsidRPr="00E22C95" w:rsidRDefault="00396091" w:rsidP="00396091">
      <w:pPr>
        <w:pStyle w:val="PL"/>
      </w:pPr>
      <w:r w:rsidRPr="00E22C95">
        <w:t xml:space="preserve">    measResultReportCGI             </w:t>
      </w:r>
      <w:r w:rsidRPr="0064098F">
        <w:rPr>
          <w:color w:val="993366"/>
        </w:rPr>
        <w:t>SEQUENCE</w:t>
      </w:r>
      <w:r w:rsidRPr="00E22C95">
        <w:t xml:space="preserve"> {</w:t>
      </w:r>
    </w:p>
    <w:p w14:paraId="31A18EA9" w14:textId="77777777" w:rsidR="00396091" w:rsidRPr="00E22C95" w:rsidRDefault="00396091" w:rsidP="00396091">
      <w:pPr>
        <w:pStyle w:val="PL"/>
      </w:pPr>
      <w:r w:rsidRPr="00E22C95">
        <w:t xml:space="preserve">        ssbFrequency                    ARFCN-ValueNR,</w:t>
      </w:r>
    </w:p>
    <w:p w14:paraId="1DEAABA2" w14:textId="77777777" w:rsidR="00396091" w:rsidRPr="00E22C95" w:rsidRDefault="00396091" w:rsidP="00396091">
      <w:pPr>
        <w:pStyle w:val="PL"/>
      </w:pPr>
      <w:r w:rsidRPr="00E22C95">
        <w:t xml:space="preserve">        cellForWhichToReportCGI         PhysCellId,</w:t>
      </w:r>
    </w:p>
    <w:p w14:paraId="4EC72F35" w14:textId="77777777" w:rsidR="00396091" w:rsidRPr="00E22C95" w:rsidRDefault="00396091" w:rsidP="00396091">
      <w:pPr>
        <w:pStyle w:val="PL"/>
      </w:pPr>
      <w:r w:rsidRPr="00E22C95">
        <w:t xml:space="preserve">        cgi-Info                        CGI-InfoNR</w:t>
      </w:r>
    </w:p>
    <w:p w14:paraId="4A6AD76D" w14:textId="77777777" w:rsidR="00396091" w:rsidRPr="00E22C95" w:rsidRDefault="00396091" w:rsidP="00396091">
      <w:pPr>
        <w:pStyle w:val="PL"/>
      </w:pPr>
      <w:r w:rsidRPr="00E22C95">
        <w:t xml:space="preserve">    }                                                                                                 </w:t>
      </w:r>
      <w:r w:rsidRPr="0064098F">
        <w:rPr>
          <w:color w:val="993366"/>
        </w:rPr>
        <w:t>OPTIONAL</w:t>
      </w:r>
      <w:r w:rsidRPr="00E22C95">
        <w:t>,</w:t>
      </w:r>
    </w:p>
    <w:p w14:paraId="7FD73BE6" w14:textId="77777777" w:rsidR="00396091" w:rsidRPr="00E22C95" w:rsidRDefault="00396091" w:rsidP="00396091">
      <w:pPr>
        <w:pStyle w:val="PL"/>
      </w:pPr>
      <w:r w:rsidRPr="00E22C95">
        <w:t xml:space="preserve">    nonCriticalExtension            CG-ConfigInfo-v1560-IEs                                           </w:t>
      </w:r>
      <w:r w:rsidRPr="0064098F">
        <w:rPr>
          <w:color w:val="993366"/>
        </w:rPr>
        <w:t>OPTIONAL</w:t>
      </w:r>
    </w:p>
    <w:p w14:paraId="7F21D572" w14:textId="77777777" w:rsidR="00396091" w:rsidRPr="00E22C95" w:rsidRDefault="00396091" w:rsidP="00396091">
      <w:pPr>
        <w:pStyle w:val="PL"/>
      </w:pPr>
      <w:r w:rsidRPr="00E22C95">
        <w:t>}</w:t>
      </w:r>
    </w:p>
    <w:p w14:paraId="50067006" w14:textId="77777777" w:rsidR="00396091" w:rsidRPr="00E22C95" w:rsidRDefault="00396091" w:rsidP="00396091">
      <w:pPr>
        <w:pStyle w:val="PL"/>
      </w:pPr>
    </w:p>
    <w:p w14:paraId="22046887" w14:textId="77777777" w:rsidR="00396091" w:rsidRPr="00E22C95" w:rsidRDefault="00396091" w:rsidP="00396091">
      <w:pPr>
        <w:pStyle w:val="PL"/>
      </w:pPr>
      <w:r w:rsidRPr="00E22C95">
        <w:t>CG-ConfigInfo-v1560-IEs ::=</w:t>
      </w:r>
      <w:r w:rsidRPr="00E22C95">
        <w:tab/>
        <w:t xml:space="preserve"> </w:t>
      </w:r>
      <w:r w:rsidRPr="0064098F">
        <w:rPr>
          <w:color w:val="993366"/>
        </w:rPr>
        <w:t>SEQUENCE</w:t>
      </w:r>
      <w:r w:rsidRPr="00E22C95">
        <w:t xml:space="preserve"> {</w:t>
      </w:r>
    </w:p>
    <w:p w14:paraId="1E2ACE6C" w14:textId="77777777" w:rsidR="00396091" w:rsidRPr="00E22C95" w:rsidRDefault="00396091" w:rsidP="00396091">
      <w:pPr>
        <w:pStyle w:val="PL"/>
      </w:pPr>
      <w:r w:rsidRPr="00E22C95">
        <w:t xml:space="preserve">    candidateCellInfoListMN-EUTRA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6B3DD4BB" w14:textId="77777777" w:rsidR="00396091" w:rsidRPr="00E22C95" w:rsidRDefault="00396091" w:rsidP="00396091">
      <w:pPr>
        <w:pStyle w:val="PL"/>
      </w:pPr>
      <w:r w:rsidRPr="00E22C95">
        <w:t xml:space="preserve">    candidateCellInfoListSN-EUTRA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3E16FF6C" w14:textId="77777777" w:rsidR="00396091" w:rsidRPr="00E22C95" w:rsidRDefault="00396091" w:rsidP="00396091">
      <w:pPr>
        <w:pStyle w:val="PL"/>
      </w:pPr>
      <w:r w:rsidRPr="00E22C95">
        <w:t xml:space="preserve">    sourceConfigSCG-EUTRA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1351A4E2" w14:textId="77777777" w:rsidR="00396091" w:rsidRPr="00E22C95" w:rsidRDefault="00396091" w:rsidP="00396091">
      <w:pPr>
        <w:pStyle w:val="PL"/>
      </w:pPr>
      <w:r w:rsidRPr="00E22C95">
        <w:t xml:space="preserve">    scgFailureInfoEUTRA                 </w:t>
      </w:r>
      <w:r w:rsidRPr="0064098F">
        <w:rPr>
          <w:color w:val="993366"/>
        </w:rPr>
        <w:t>SEQUENCE</w:t>
      </w:r>
      <w:r w:rsidRPr="00E22C95">
        <w:t xml:space="preserve"> {</w:t>
      </w:r>
    </w:p>
    <w:p w14:paraId="3E2F32FD" w14:textId="77777777" w:rsidR="00396091" w:rsidRPr="00E22C95" w:rsidRDefault="00396091" w:rsidP="00396091">
      <w:pPr>
        <w:pStyle w:val="PL"/>
      </w:pPr>
      <w:r w:rsidRPr="00E22C95">
        <w:t xml:space="preserve">        failureTypeEUTRA                    </w:t>
      </w:r>
      <w:r w:rsidRPr="0064098F">
        <w:rPr>
          <w:color w:val="993366"/>
        </w:rPr>
        <w:t>ENUMERATED</w:t>
      </w:r>
      <w:r w:rsidRPr="00E22C95">
        <w:t xml:space="preserve"> { t313-Expiry, randomAccessProblem,</w:t>
      </w:r>
    </w:p>
    <w:p w14:paraId="33C3F94A" w14:textId="77777777" w:rsidR="00396091" w:rsidRPr="00E22C95" w:rsidRDefault="00396091" w:rsidP="00396091">
      <w:pPr>
        <w:pStyle w:val="PL"/>
      </w:pPr>
      <w:r w:rsidRPr="00E22C95">
        <w:t xml:space="preserve">                                                    rlc-MaxNumRetx, scg-ChangeFailure},</w:t>
      </w:r>
    </w:p>
    <w:p w14:paraId="003F5C83" w14:textId="77777777" w:rsidR="00396091" w:rsidRPr="00E22C95" w:rsidRDefault="00396091" w:rsidP="00396091">
      <w:pPr>
        <w:pStyle w:val="PL"/>
      </w:pPr>
      <w:r w:rsidRPr="00E22C95">
        <w:t xml:space="preserve">        measResultSCG-EUTRA                 </w:t>
      </w:r>
      <w:r w:rsidRPr="0064098F">
        <w:rPr>
          <w:color w:val="993366"/>
        </w:rPr>
        <w:t>OCTET</w:t>
      </w:r>
      <w:r w:rsidRPr="00E22C95">
        <w:t xml:space="preserve"> </w:t>
      </w:r>
      <w:r w:rsidRPr="0064098F">
        <w:rPr>
          <w:color w:val="993366"/>
        </w:rPr>
        <w:t>STRING</w:t>
      </w:r>
    </w:p>
    <w:p w14:paraId="19CCABCA" w14:textId="77777777" w:rsidR="00396091" w:rsidRPr="00E22C95" w:rsidRDefault="00396091" w:rsidP="00396091">
      <w:pPr>
        <w:pStyle w:val="PL"/>
      </w:pPr>
      <w:r w:rsidRPr="00E22C95">
        <w:t xml:space="preserve">    }                                                                                                 </w:t>
      </w:r>
      <w:r w:rsidRPr="0064098F">
        <w:rPr>
          <w:color w:val="993366"/>
        </w:rPr>
        <w:t>OPTIONAL</w:t>
      </w:r>
      <w:r w:rsidRPr="00E22C95">
        <w:t>,</w:t>
      </w:r>
    </w:p>
    <w:p w14:paraId="5BE71F94" w14:textId="77777777" w:rsidR="00396091" w:rsidRPr="00E22C95" w:rsidRDefault="00396091" w:rsidP="00396091">
      <w:pPr>
        <w:pStyle w:val="PL"/>
      </w:pPr>
      <w:r w:rsidRPr="00E22C95">
        <w:t xml:space="preserve">    drx-ConfigMCG                       DRX-Config                                                    </w:t>
      </w:r>
      <w:r w:rsidRPr="0064098F">
        <w:rPr>
          <w:color w:val="993366"/>
        </w:rPr>
        <w:t>OPTIONAL</w:t>
      </w:r>
      <w:r w:rsidRPr="00E22C95">
        <w:t>,</w:t>
      </w:r>
    </w:p>
    <w:p w14:paraId="4CB345A4" w14:textId="77777777" w:rsidR="00396091" w:rsidRPr="00E22C95" w:rsidRDefault="00396091" w:rsidP="00396091">
      <w:pPr>
        <w:pStyle w:val="PL"/>
      </w:pPr>
      <w:r w:rsidRPr="00E22C95">
        <w:t xml:space="preserve">    measResultReportCGI-EUTRA               </w:t>
      </w:r>
      <w:r w:rsidRPr="0064098F">
        <w:rPr>
          <w:color w:val="993366"/>
        </w:rPr>
        <w:t>SEQUENCE</w:t>
      </w:r>
      <w:r w:rsidRPr="00E22C95">
        <w:t xml:space="preserve"> {</w:t>
      </w:r>
    </w:p>
    <w:p w14:paraId="14837E92" w14:textId="77777777" w:rsidR="00396091" w:rsidRPr="00E22C95" w:rsidRDefault="00396091" w:rsidP="00396091">
      <w:pPr>
        <w:pStyle w:val="PL"/>
      </w:pPr>
      <w:r w:rsidRPr="00E22C95">
        <w:t xml:space="preserve">        eutraFrequency                      ARFCN-ValueEUTRA,</w:t>
      </w:r>
    </w:p>
    <w:p w14:paraId="139B604A" w14:textId="77777777" w:rsidR="00396091" w:rsidRPr="00E22C95" w:rsidRDefault="00396091" w:rsidP="00396091">
      <w:pPr>
        <w:pStyle w:val="PL"/>
      </w:pPr>
      <w:r w:rsidRPr="00E22C95">
        <w:t xml:space="preserve">        cellForWhichToReportCGI-EUTRA           EUTRA-PhysCellId,</w:t>
      </w:r>
    </w:p>
    <w:p w14:paraId="4AC9A1AB" w14:textId="77777777" w:rsidR="00396091" w:rsidRPr="00E22C95" w:rsidRDefault="00396091" w:rsidP="00396091">
      <w:pPr>
        <w:pStyle w:val="PL"/>
      </w:pPr>
      <w:r w:rsidRPr="00E22C95">
        <w:t xml:space="preserve">        cgi-InfoEUTRA                           CGI-InfoEUTRA</w:t>
      </w:r>
    </w:p>
    <w:p w14:paraId="344BEC19" w14:textId="77777777" w:rsidR="00396091" w:rsidRPr="00E22C95" w:rsidRDefault="00396091" w:rsidP="00396091">
      <w:pPr>
        <w:pStyle w:val="PL"/>
      </w:pPr>
      <w:r w:rsidRPr="00E22C95">
        <w:t xml:space="preserve">    }                                                                                                 </w:t>
      </w:r>
      <w:r w:rsidRPr="0064098F">
        <w:rPr>
          <w:color w:val="993366"/>
        </w:rPr>
        <w:t>OPTIONAL</w:t>
      </w:r>
      <w:r w:rsidRPr="00E22C95">
        <w:t>,</w:t>
      </w:r>
    </w:p>
    <w:p w14:paraId="5FAD3FCA" w14:textId="77777777" w:rsidR="00396091" w:rsidRPr="00E22C95" w:rsidRDefault="00396091" w:rsidP="00396091">
      <w:pPr>
        <w:pStyle w:val="PL"/>
      </w:pPr>
      <w:r w:rsidRPr="00E22C95">
        <w:t xml:space="preserve">    measResultCellListSFTD-EUTRA        MeasResultCellListSFTD-EUTRA                                  </w:t>
      </w:r>
      <w:r w:rsidRPr="0064098F">
        <w:rPr>
          <w:color w:val="993366"/>
        </w:rPr>
        <w:t>OPTIONAL</w:t>
      </w:r>
      <w:r w:rsidRPr="00E22C95">
        <w:t>,</w:t>
      </w:r>
    </w:p>
    <w:p w14:paraId="147517E1" w14:textId="77777777" w:rsidR="00396091" w:rsidRPr="00E22C95" w:rsidRDefault="00396091" w:rsidP="00396091">
      <w:pPr>
        <w:pStyle w:val="PL"/>
      </w:pPr>
      <w:r w:rsidRPr="00E22C95">
        <w:t xml:space="preserve">    fr-InfoListMCG                      FR-InfoList                                                   </w:t>
      </w:r>
      <w:r w:rsidRPr="0064098F">
        <w:rPr>
          <w:color w:val="993366"/>
        </w:rPr>
        <w:t>OPTIONAL</w:t>
      </w:r>
      <w:r w:rsidRPr="00E22C95">
        <w:t>,</w:t>
      </w:r>
    </w:p>
    <w:p w14:paraId="6B21D100" w14:textId="77777777" w:rsidR="00396091" w:rsidRPr="00E22C95" w:rsidRDefault="00396091" w:rsidP="00396091">
      <w:pPr>
        <w:pStyle w:val="PL"/>
      </w:pPr>
      <w:r w:rsidRPr="00E22C95">
        <w:t xml:space="preserve">    nonCriticalExtension                CG-ConfigInfo-v1570-IEs                                       </w:t>
      </w:r>
      <w:r w:rsidRPr="0064098F">
        <w:rPr>
          <w:color w:val="993366"/>
        </w:rPr>
        <w:t>OPTIONAL</w:t>
      </w:r>
    </w:p>
    <w:p w14:paraId="0B5BEB08" w14:textId="77777777" w:rsidR="00396091" w:rsidRPr="00E22C95" w:rsidRDefault="00396091" w:rsidP="00396091">
      <w:pPr>
        <w:pStyle w:val="PL"/>
      </w:pPr>
      <w:r w:rsidRPr="00E22C95">
        <w:t>}</w:t>
      </w:r>
    </w:p>
    <w:p w14:paraId="60545976" w14:textId="77777777" w:rsidR="00396091" w:rsidRPr="00E22C95" w:rsidRDefault="00396091" w:rsidP="00396091">
      <w:pPr>
        <w:pStyle w:val="PL"/>
      </w:pPr>
    </w:p>
    <w:p w14:paraId="1EF8EF9E" w14:textId="77777777" w:rsidR="00396091" w:rsidRPr="00E22C95" w:rsidRDefault="00396091" w:rsidP="00396091">
      <w:pPr>
        <w:pStyle w:val="PL"/>
      </w:pPr>
      <w:r w:rsidRPr="00E22C95">
        <w:t xml:space="preserve">CG-ConfigInfo-v1570-IEs ::=  </w:t>
      </w:r>
      <w:r w:rsidRPr="0064098F">
        <w:rPr>
          <w:color w:val="993366"/>
        </w:rPr>
        <w:t>SEQUENCE</w:t>
      </w:r>
      <w:r w:rsidRPr="00E22C95">
        <w:t xml:space="preserve"> {</w:t>
      </w:r>
    </w:p>
    <w:p w14:paraId="4F0D3B84" w14:textId="77777777" w:rsidR="00396091" w:rsidRPr="00E22C95" w:rsidRDefault="00396091" w:rsidP="00396091">
      <w:pPr>
        <w:pStyle w:val="PL"/>
      </w:pPr>
      <w:r w:rsidRPr="00E22C95">
        <w:t xml:space="preserve">    sftdFrequencyList-NR                SFTD-FrequencyList-NR                                         </w:t>
      </w:r>
      <w:r w:rsidRPr="0064098F">
        <w:rPr>
          <w:color w:val="993366"/>
        </w:rPr>
        <w:t>OPTIONAL</w:t>
      </w:r>
      <w:r w:rsidRPr="00E22C95">
        <w:t>,</w:t>
      </w:r>
    </w:p>
    <w:p w14:paraId="49B11CDB" w14:textId="77777777" w:rsidR="00396091" w:rsidRPr="00E22C95" w:rsidRDefault="00396091" w:rsidP="00396091">
      <w:pPr>
        <w:pStyle w:val="PL"/>
      </w:pPr>
      <w:r w:rsidRPr="00E22C95">
        <w:t xml:space="preserve">    sftdFrequencyList-EUTRA             SFTD-FrequencyList-EUTRA                                      </w:t>
      </w:r>
      <w:r w:rsidRPr="0064098F">
        <w:rPr>
          <w:color w:val="993366"/>
        </w:rPr>
        <w:t>OPTIONAL</w:t>
      </w:r>
      <w:r w:rsidRPr="00E22C95">
        <w:t>,</w:t>
      </w:r>
    </w:p>
    <w:p w14:paraId="2AACD899" w14:textId="77777777" w:rsidR="00396091" w:rsidRPr="00E22C95" w:rsidRDefault="00396091" w:rsidP="00396091">
      <w:pPr>
        <w:pStyle w:val="PL"/>
      </w:pPr>
      <w:r w:rsidRPr="00E22C95">
        <w:t xml:space="preserve">    nonCriticalExtension                CG-ConfigInfo-v1590-IEs                                       </w:t>
      </w:r>
      <w:r w:rsidRPr="0064098F">
        <w:rPr>
          <w:color w:val="993366"/>
        </w:rPr>
        <w:t>OPTIONAL</w:t>
      </w:r>
    </w:p>
    <w:p w14:paraId="43FE33A8" w14:textId="77777777" w:rsidR="00396091" w:rsidRPr="00E22C95" w:rsidRDefault="00396091" w:rsidP="00396091">
      <w:pPr>
        <w:pStyle w:val="PL"/>
      </w:pPr>
      <w:r w:rsidRPr="00E22C95">
        <w:t>}</w:t>
      </w:r>
    </w:p>
    <w:p w14:paraId="0A109837" w14:textId="77777777" w:rsidR="00396091" w:rsidRPr="00E22C95" w:rsidRDefault="00396091" w:rsidP="00396091">
      <w:pPr>
        <w:pStyle w:val="PL"/>
      </w:pPr>
    </w:p>
    <w:p w14:paraId="39AC23D6" w14:textId="77777777" w:rsidR="00396091" w:rsidRPr="00E22C95" w:rsidRDefault="00396091" w:rsidP="00396091">
      <w:pPr>
        <w:pStyle w:val="PL"/>
      </w:pPr>
      <w:r w:rsidRPr="00E22C95">
        <w:t xml:space="preserve">CG-ConfigInfo-v1590-IEs ::=  </w:t>
      </w:r>
      <w:r w:rsidRPr="0064098F">
        <w:rPr>
          <w:color w:val="993366"/>
        </w:rPr>
        <w:t>SEQUENCE</w:t>
      </w:r>
      <w:r w:rsidRPr="00E22C95">
        <w:t xml:space="preserve"> {</w:t>
      </w:r>
    </w:p>
    <w:p w14:paraId="1BE7A8E1" w14:textId="77777777" w:rsidR="00396091" w:rsidRPr="00E22C95" w:rsidRDefault="00396091" w:rsidP="00396091">
      <w:pPr>
        <w:pStyle w:val="PL"/>
      </w:pPr>
      <w:r w:rsidRPr="00E22C95">
        <w:t xml:space="preserve">    servFrequenciesMN-NR            </w:t>
      </w:r>
      <w:r w:rsidRPr="0064098F">
        <w:rPr>
          <w:color w:val="993366"/>
        </w:rPr>
        <w:t>SEQUENCE</w:t>
      </w:r>
      <w:r w:rsidRPr="00E22C95">
        <w:t xml:space="preserve"> (</w:t>
      </w:r>
      <w:r w:rsidRPr="0064098F">
        <w:rPr>
          <w:color w:val="993366"/>
        </w:rPr>
        <w:t>SIZE</w:t>
      </w:r>
      <w:r w:rsidRPr="00E22C95">
        <w:t xml:space="preserve"> (1.. maxNrofServingCells-1))</w:t>
      </w:r>
      <w:r w:rsidRPr="0064098F">
        <w:rPr>
          <w:color w:val="993366"/>
        </w:rPr>
        <w:t xml:space="preserve"> OF</w:t>
      </w:r>
      <w:r w:rsidRPr="00E22C95">
        <w:t xml:space="preserve">  ARFCN-ValueNR     </w:t>
      </w:r>
      <w:r w:rsidRPr="0064098F">
        <w:rPr>
          <w:color w:val="993366"/>
        </w:rPr>
        <w:t>OPTIONAL</w:t>
      </w:r>
      <w:r w:rsidRPr="00E22C95">
        <w:t>,</w:t>
      </w:r>
    </w:p>
    <w:p w14:paraId="214674F1" w14:textId="77777777" w:rsidR="00396091" w:rsidRPr="00E22C95" w:rsidRDefault="00396091" w:rsidP="00396091">
      <w:pPr>
        <w:pStyle w:val="PL"/>
      </w:pPr>
      <w:r w:rsidRPr="00E22C95">
        <w:t xml:space="preserve">    nonCriticalExtension            CG-ConfigInfo-v1610-IEs                                           </w:t>
      </w:r>
      <w:r w:rsidRPr="0064098F">
        <w:rPr>
          <w:color w:val="993366"/>
        </w:rPr>
        <w:t>OPTIONAL</w:t>
      </w:r>
    </w:p>
    <w:p w14:paraId="2700F3AE" w14:textId="77777777" w:rsidR="00396091" w:rsidRPr="00E22C95" w:rsidRDefault="00396091" w:rsidP="00396091">
      <w:pPr>
        <w:pStyle w:val="PL"/>
      </w:pPr>
      <w:r w:rsidRPr="00E22C95">
        <w:t>}</w:t>
      </w:r>
    </w:p>
    <w:p w14:paraId="6A91218A" w14:textId="77777777" w:rsidR="00396091" w:rsidRPr="00E22C95" w:rsidRDefault="00396091" w:rsidP="00396091">
      <w:pPr>
        <w:pStyle w:val="PL"/>
      </w:pPr>
    </w:p>
    <w:p w14:paraId="5CC0A856" w14:textId="77777777" w:rsidR="00396091" w:rsidRPr="00E22C95" w:rsidRDefault="00396091" w:rsidP="00396091">
      <w:pPr>
        <w:pStyle w:val="PL"/>
      </w:pPr>
      <w:r w:rsidRPr="00E22C95">
        <w:t xml:space="preserve">CG-ConfigInfo-v1610-IEs ::=  </w:t>
      </w:r>
      <w:r w:rsidRPr="0064098F">
        <w:rPr>
          <w:color w:val="993366"/>
        </w:rPr>
        <w:t>SEQUENCE</w:t>
      </w:r>
      <w:r w:rsidRPr="00E22C95">
        <w:t xml:space="preserve"> {</w:t>
      </w:r>
    </w:p>
    <w:p w14:paraId="6606D916" w14:textId="77777777" w:rsidR="00396091" w:rsidRPr="00E22C95" w:rsidRDefault="00396091" w:rsidP="00396091">
      <w:pPr>
        <w:pStyle w:val="PL"/>
      </w:pPr>
      <w:r w:rsidRPr="00E22C95">
        <w:t xml:space="preserve">    drx-InfoMCG2                 DRX-Info2                                                            </w:t>
      </w:r>
      <w:r w:rsidRPr="0064098F">
        <w:rPr>
          <w:color w:val="993366"/>
        </w:rPr>
        <w:t>OPTIONAL</w:t>
      </w:r>
      <w:r w:rsidRPr="00E22C95">
        <w:t>,</w:t>
      </w:r>
    </w:p>
    <w:p w14:paraId="2FC305C6" w14:textId="77777777" w:rsidR="00396091" w:rsidRPr="00E22C95" w:rsidRDefault="00396091" w:rsidP="00396091">
      <w:pPr>
        <w:pStyle w:val="PL"/>
      </w:pPr>
      <w:r w:rsidRPr="00E22C95">
        <w:t xml:space="preserve">    alignedDRX-Indication        </w:t>
      </w:r>
      <w:r w:rsidRPr="0064098F">
        <w:rPr>
          <w:color w:val="993366"/>
        </w:rPr>
        <w:t>ENUMERATED</w:t>
      </w:r>
      <w:r w:rsidRPr="00E22C95">
        <w:t xml:space="preserve"> {true}                                                    </w:t>
      </w:r>
      <w:r w:rsidRPr="0064098F">
        <w:rPr>
          <w:color w:val="993366"/>
        </w:rPr>
        <w:t>OPTIONAL</w:t>
      </w:r>
      <w:r w:rsidRPr="00E22C95">
        <w:t>,</w:t>
      </w:r>
    </w:p>
    <w:p w14:paraId="67C13C2B" w14:textId="77777777" w:rsidR="00396091" w:rsidRPr="00E22C95" w:rsidRDefault="00396091" w:rsidP="00396091">
      <w:pPr>
        <w:pStyle w:val="PL"/>
      </w:pPr>
      <w:r w:rsidRPr="00E22C95">
        <w:t xml:space="preserve">    scgFailureInfo-r16                  </w:t>
      </w:r>
      <w:r w:rsidRPr="0064098F">
        <w:rPr>
          <w:color w:val="993366"/>
        </w:rPr>
        <w:t>SEQUENCE</w:t>
      </w:r>
      <w:r w:rsidRPr="00E22C95">
        <w:t xml:space="preserve"> {</w:t>
      </w:r>
    </w:p>
    <w:p w14:paraId="7B2E2325" w14:textId="77777777" w:rsidR="00396091" w:rsidRPr="00E22C95" w:rsidRDefault="00396091" w:rsidP="00396091">
      <w:pPr>
        <w:pStyle w:val="PL"/>
      </w:pPr>
      <w:r w:rsidRPr="00E22C95">
        <w:t xml:space="preserve">        failureType-r16                     </w:t>
      </w:r>
      <w:r w:rsidRPr="0064098F">
        <w:rPr>
          <w:color w:val="993366"/>
        </w:rPr>
        <w:t>ENUMERATED</w:t>
      </w:r>
      <w:r w:rsidRPr="00E22C95">
        <w:t xml:space="preserve"> { </w:t>
      </w:r>
      <w:r w:rsidRPr="00E22C95">
        <w:rPr>
          <w:rFonts w:eastAsia="Malgun Gothic"/>
        </w:rPr>
        <w:t>scg-lbtFailure-r16, beamFailureRecoveryFailure-r16,</w:t>
      </w:r>
    </w:p>
    <w:p w14:paraId="3407475E" w14:textId="77777777" w:rsidR="00396091" w:rsidRPr="00E22C95" w:rsidRDefault="00396091" w:rsidP="00396091">
      <w:pPr>
        <w:pStyle w:val="PL"/>
      </w:pPr>
      <w:r w:rsidRPr="00E22C95">
        <w:t xml:space="preserve">                                                         t312-Expiry-r16, bh-RLF-r16,</w:t>
      </w:r>
    </w:p>
    <w:p w14:paraId="16499D9E" w14:textId="77777777" w:rsidR="00396091" w:rsidRPr="00E22C95" w:rsidRDefault="00396091" w:rsidP="00396091">
      <w:pPr>
        <w:pStyle w:val="PL"/>
      </w:pPr>
      <w:r w:rsidRPr="00E22C95">
        <w:t xml:space="preserve">                                                         </w:t>
      </w:r>
      <w:r w:rsidRPr="00E22C95">
        <w:rPr>
          <w:rFonts w:eastAsia="Malgun Gothic"/>
        </w:rPr>
        <w:t xml:space="preserve">spare4, spare3, </w:t>
      </w:r>
      <w:r w:rsidRPr="00E22C95">
        <w:t>spare2, spare1},</w:t>
      </w:r>
    </w:p>
    <w:p w14:paraId="21308048" w14:textId="77777777" w:rsidR="00396091" w:rsidRPr="00E22C95" w:rsidRDefault="00396091" w:rsidP="00396091">
      <w:pPr>
        <w:pStyle w:val="PL"/>
      </w:pPr>
      <w:r w:rsidRPr="00E22C95">
        <w:t xml:space="preserve">        measResultSCG-r16                   </w:t>
      </w:r>
      <w:r w:rsidRPr="0064098F">
        <w:rPr>
          <w:color w:val="993366"/>
        </w:rPr>
        <w:t>OCTET</w:t>
      </w:r>
      <w:r w:rsidRPr="00E22C95">
        <w:t xml:space="preserve"> </w:t>
      </w:r>
      <w:r w:rsidRPr="0064098F">
        <w:rPr>
          <w:color w:val="993366"/>
        </w:rPr>
        <w:t>STRING</w:t>
      </w:r>
      <w:r w:rsidRPr="00E22C95">
        <w:t xml:space="preserve"> (CONTAINING MeasResultSCG-Failure)</w:t>
      </w:r>
    </w:p>
    <w:p w14:paraId="5CB60161" w14:textId="77777777" w:rsidR="00396091" w:rsidRPr="00E22C95" w:rsidRDefault="00396091" w:rsidP="00396091">
      <w:pPr>
        <w:pStyle w:val="PL"/>
      </w:pPr>
      <w:r w:rsidRPr="00E22C95">
        <w:t xml:space="preserve">    }                                                                                                 </w:t>
      </w:r>
      <w:r w:rsidRPr="0064098F">
        <w:rPr>
          <w:color w:val="993366"/>
        </w:rPr>
        <w:t>OPTIONAL</w:t>
      </w:r>
      <w:r w:rsidRPr="00E22C95">
        <w:t>,</w:t>
      </w:r>
    </w:p>
    <w:p w14:paraId="4D5FBB0E" w14:textId="77777777" w:rsidR="00396091" w:rsidRPr="00E22C95" w:rsidRDefault="00396091" w:rsidP="00396091">
      <w:pPr>
        <w:pStyle w:val="PL"/>
      </w:pPr>
      <w:r w:rsidRPr="00E22C95">
        <w:t xml:space="preserve">    scgFailureInfoEUTRA-r16                 </w:t>
      </w:r>
      <w:r w:rsidRPr="0064098F">
        <w:rPr>
          <w:color w:val="993366"/>
        </w:rPr>
        <w:t>SEQUENCE</w:t>
      </w:r>
      <w:r w:rsidRPr="00E22C95">
        <w:t xml:space="preserve"> {</w:t>
      </w:r>
    </w:p>
    <w:p w14:paraId="6C97F99A" w14:textId="77777777" w:rsidR="00396091" w:rsidRPr="00E22C95" w:rsidRDefault="00396091" w:rsidP="00396091">
      <w:pPr>
        <w:pStyle w:val="PL"/>
      </w:pPr>
      <w:r w:rsidRPr="00E22C95">
        <w:t xml:space="preserve">        failureTypeEUTRA-r16                    </w:t>
      </w:r>
      <w:r w:rsidRPr="0064098F">
        <w:rPr>
          <w:color w:val="993366"/>
        </w:rPr>
        <w:t>ENUMERATED</w:t>
      </w:r>
      <w:r w:rsidRPr="00E22C95">
        <w:t xml:space="preserve"> { </w:t>
      </w:r>
      <w:r w:rsidRPr="00E22C95">
        <w:rPr>
          <w:rFonts w:eastAsia="Malgun Gothic"/>
        </w:rPr>
        <w:t>scg-lbtFailure-r16, beamFailureRecoveryFailure-r16,</w:t>
      </w:r>
    </w:p>
    <w:p w14:paraId="1D4F69E8" w14:textId="77777777" w:rsidR="00396091" w:rsidRPr="00E22C95" w:rsidRDefault="00396091" w:rsidP="00396091">
      <w:pPr>
        <w:pStyle w:val="PL"/>
        <w:rPr>
          <w:rFonts w:eastAsia="Malgun Gothic"/>
        </w:rPr>
      </w:pPr>
      <w:r w:rsidRPr="00E22C95">
        <w:t xml:space="preserve">                                                         t312-Expiry-r16, bh-RLF-r16</w:t>
      </w:r>
      <w:r w:rsidRPr="00E22C95">
        <w:rPr>
          <w:rFonts w:eastAsia="Malgun Gothic"/>
        </w:rPr>
        <w:t>,</w:t>
      </w:r>
    </w:p>
    <w:p w14:paraId="0A9E9E8F" w14:textId="77777777" w:rsidR="00396091" w:rsidRPr="00E22C95" w:rsidRDefault="00396091" w:rsidP="00396091">
      <w:pPr>
        <w:pStyle w:val="PL"/>
      </w:pPr>
      <w:r w:rsidRPr="00E22C95">
        <w:rPr>
          <w:rFonts w:eastAsia="Malgun Gothic"/>
        </w:rPr>
        <w:t xml:space="preserve">                                                                     spare4, spare3, spare2, spare1</w:t>
      </w:r>
      <w:r w:rsidRPr="00E22C95">
        <w:t>},</w:t>
      </w:r>
    </w:p>
    <w:p w14:paraId="02358D0C" w14:textId="77777777" w:rsidR="00396091" w:rsidRPr="00E22C95" w:rsidRDefault="00396091" w:rsidP="00396091">
      <w:pPr>
        <w:pStyle w:val="PL"/>
      </w:pPr>
      <w:r w:rsidRPr="00E22C95">
        <w:t xml:space="preserve">        measResultSCG-EUTRA-r16                 </w:t>
      </w:r>
      <w:r w:rsidRPr="0064098F">
        <w:rPr>
          <w:color w:val="993366"/>
        </w:rPr>
        <w:t>OCTET</w:t>
      </w:r>
      <w:r w:rsidRPr="00E22C95">
        <w:t xml:space="preserve"> </w:t>
      </w:r>
      <w:r w:rsidRPr="0064098F">
        <w:rPr>
          <w:color w:val="993366"/>
        </w:rPr>
        <w:t>STRING</w:t>
      </w:r>
    </w:p>
    <w:p w14:paraId="5B70C892" w14:textId="77777777" w:rsidR="00396091" w:rsidRPr="00E22C95" w:rsidRDefault="00396091" w:rsidP="00396091">
      <w:pPr>
        <w:pStyle w:val="PL"/>
      </w:pPr>
      <w:r w:rsidRPr="00E22C95">
        <w:t xml:space="preserve">    }                                                                                                 </w:t>
      </w:r>
      <w:r w:rsidRPr="0064098F">
        <w:rPr>
          <w:color w:val="993366"/>
        </w:rPr>
        <w:t>OPTIONAL</w:t>
      </w:r>
      <w:r w:rsidRPr="00E22C95">
        <w:t>,</w:t>
      </w:r>
    </w:p>
    <w:p w14:paraId="10CB6043" w14:textId="77777777" w:rsidR="00396091" w:rsidRPr="00E22C95" w:rsidRDefault="00396091" w:rsidP="00396091">
      <w:pPr>
        <w:pStyle w:val="PL"/>
      </w:pPr>
      <w:r w:rsidRPr="00E22C95">
        <w:t xml:space="preserve">    sidelinkUEInformationNR-r16      </w:t>
      </w:r>
      <w:r w:rsidRPr="0064098F">
        <w:rPr>
          <w:color w:val="993366"/>
        </w:rPr>
        <w:t>OCTET</w:t>
      </w:r>
      <w:r w:rsidRPr="00E22C95">
        <w:t xml:space="preserve"> </w:t>
      </w:r>
      <w:r w:rsidRPr="0064098F">
        <w:rPr>
          <w:color w:val="993366"/>
        </w:rPr>
        <w:t>STRING</w:t>
      </w:r>
      <w:r w:rsidRPr="00E22C95">
        <w:t xml:space="preserve"> (CONTAINING SidelinkUEInformationNR-r16)            </w:t>
      </w:r>
      <w:r w:rsidRPr="0064098F">
        <w:rPr>
          <w:color w:val="993366"/>
        </w:rPr>
        <w:t>OPTIONAL</w:t>
      </w:r>
      <w:r w:rsidRPr="00E22C95">
        <w:t>,</w:t>
      </w:r>
    </w:p>
    <w:p w14:paraId="65389EF0" w14:textId="77777777" w:rsidR="00396091" w:rsidRPr="00E22C95" w:rsidRDefault="00396091" w:rsidP="00396091">
      <w:pPr>
        <w:pStyle w:val="PL"/>
      </w:pPr>
      <w:r w:rsidRPr="00E22C95">
        <w:t xml:space="preserve">    sidelinkUEInformationEUTRA-r16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48364AA8" w14:textId="77777777" w:rsidR="00396091" w:rsidRPr="00E22C95" w:rsidRDefault="00396091" w:rsidP="00396091">
      <w:pPr>
        <w:pStyle w:val="PL"/>
      </w:pPr>
      <w:r w:rsidRPr="00E22C95">
        <w:t xml:space="preserve">    nonCriticalExtension             CG-ConfigInfo-v1620-IEs                                          </w:t>
      </w:r>
      <w:r w:rsidRPr="0064098F">
        <w:rPr>
          <w:color w:val="993366"/>
        </w:rPr>
        <w:t>OPTIONAL</w:t>
      </w:r>
    </w:p>
    <w:p w14:paraId="65DAF754" w14:textId="77777777" w:rsidR="00396091" w:rsidRPr="00E22C95" w:rsidRDefault="00396091" w:rsidP="00396091">
      <w:pPr>
        <w:pStyle w:val="PL"/>
      </w:pPr>
      <w:r w:rsidRPr="00E22C95">
        <w:t>}</w:t>
      </w:r>
    </w:p>
    <w:p w14:paraId="1C4F4BBA" w14:textId="77777777" w:rsidR="00396091" w:rsidRPr="00E22C95" w:rsidRDefault="00396091" w:rsidP="00396091">
      <w:pPr>
        <w:pStyle w:val="PL"/>
      </w:pPr>
    </w:p>
    <w:p w14:paraId="2918DBDD" w14:textId="77777777" w:rsidR="00396091" w:rsidRPr="00E22C95" w:rsidRDefault="00396091" w:rsidP="00396091">
      <w:pPr>
        <w:pStyle w:val="PL"/>
      </w:pPr>
      <w:r w:rsidRPr="00E22C95">
        <w:t xml:space="preserve">CG-ConfigInfo-v1620-IEs ::=             </w:t>
      </w:r>
      <w:r w:rsidRPr="0064098F">
        <w:rPr>
          <w:color w:val="993366"/>
        </w:rPr>
        <w:t>SEQUENCE</w:t>
      </w:r>
      <w:r w:rsidRPr="00E22C95">
        <w:t xml:space="preserve"> {</w:t>
      </w:r>
    </w:p>
    <w:p w14:paraId="39B77717" w14:textId="77777777" w:rsidR="00396091" w:rsidRPr="00E22C95" w:rsidRDefault="00396091" w:rsidP="00396091">
      <w:pPr>
        <w:pStyle w:val="PL"/>
      </w:pPr>
      <w:r w:rsidRPr="00E22C95">
        <w:t xml:space="preserve">    ueAssistanceInformationSourceSCG-r16    </w:t>
      </w:r>
      <w:r w:rsidRPr="0064098F">
        <w:rPr>
          <w:color w:val="993366"/>
        </w:rPr>
        <w:t>OCTET</w:t>
      </w:r>
      <w:r w:rsidRPr="00E22C95">
        <w:t xml:space="preserve"> </w:t>
      </w:r>
      <w:r w:rsidRPr="0064098F">
        <w:rPr>
          <w:color w:val="993366"/>
        </w:rPr>
        <w:t>STRING</w:t>
      </w:r>
      <w:r w:rsidRPr="00E22C95">
        <w:t xml:space="preserve"> (CONTAINING UEAssistanceInformation)         </w:t>
      </w:r>
      <w:r w:rsidRPr="0064098F">
        <w:rPr>
          <w:color w:val="993366"/>
        </w:rPr>
        <w:t>OPTIONAL</w:t>
      </w:r>
      <w:r w:rsidRPr="00E22C95">
        <w:t>,</w:t>
      </w:r>
    </w:p>
    <w:p w14:paraId="4E6083F9" w14:textId="77777777" w:rsidR="00396091" w:rsidRPr="00E22C95" w:rsidRDefault="00396091" w:rsidP="00396091">
      <w:pPr>
        <w:pStyle w:val="PL"/>
      </w:pPr>
      <w:r w:rsidRPr="00E22C95">
        <w:t xml:space="preserve">    nonCriticalExtension                    </w:t>
      </w:r>
      <w:r w:rsidRPr="0064098F">
        <w:rPr>
          <w:color w:val="993366"/>
        </w:rPr>
        <w:t>SEQUENCE</w:t>
      </w:r>
      <w:r w:rsidRPr="00E22C95">
        <w:t xml:space="preserve"> {}                                               </w:t>
      </w:r>
      <w:r w:rsidRPr="0064098F">
        <w:rPr>
          <w:color w:val="993366"/>
        </w:rPr>
        <w:t>OPTIONAL</w:t>
      </w:r>
    </w:p>
    <w:p w14:paraId="67B3C065" w14:textId="77777777" w:rsidR="00396091" w:rsidRPr="00E22C95" w:rsidRDefault="00396091" w:rsidP="00396091">
      <w:pPr>
        <w:pStyle w:val="PL"/>
      </w:pPr>
      <w:r w:rsidRPr="00E22C95">
        <w:t>}</w:t>
      </w:r>
    </w:p>
    <w:p w14:paraId="75E8D3D5" w14:textId="77777777" w:rsidR="00396091" w:rsidRPr="00E22C95" w:rsidRDefault="00396091" w:rsidP="00396091">
      <w:pPr>
        <w:pStyle w:val="PL"/>
      </w:pPr>
    </w:p>
    <w:p w14:paraId="001376DD" w14:textId="77777777" w:rsidR="00396091" w:rsidRPr="00E22C95" w:rsidRDefault="00396091" w:rsidP="00396091">
      <w:pPr>
        <w:pStyle w:val="PL"/>
      </w:pPr>
      <w:r w:rsidRPr="00E22C95">
        <w:t xml:space="preserve">SFTD-FrequencyList-NR ::=               </w:t>
      </w:r>
      <w:r w:rsidRPr="0064098F">
        <w:rPr>
          <w:color w:val="993366"/>
        </w:rPr>
        <w:t>SEQUENCE</w:t>
      </w:r>
      <w:r w:rsidRPr="00E22C95">
        <w:t xml:space="preserve"> (</w:t>
      </w:r>
      <w:r w:rsidRPr="0064098F">
        <w:rPr>
          <w:color w:val="993366"/>
        </w:rPr>
        <w:t>SIZE</w:t>
      </w:r>
      <w:r w:rsidRPr="00E22C95">
        <w:t xml:space="preserve"> (1..maxCellSFTD))</w:t>
      </w:r>
      <w:r w:rsidRPr="0064098F">
        <w:rPr>
          <w:color w:val="993366"/>
        </w:rPr>
        <w:t xml:space="preserve"> OF</w:t>
      </w:r>
      <w:r w:rsidRPr="00E22C95">
        <w:t xml:space="preserve"> ARFCN-ValueNR</w:t>
      </w:r>
    </w:p>
    <w:p w14:paraId="05C39FBB" w14:textId="77777777" w:rsidR="00396091" w:rsidRPr="00E22C95" w:rsidRDefault="00396091" w:rsidP="00396091">
      <w:pPr>
        <w:pStyle w:val="PL"/>
      </w:pPr>
    </w:p>
    <w:p w14:paraId="3CD37930" w14:textId="77777777" w:rsidR="00396091" w:rsidRPr="00E22C95" w:rsidRDefault="00396091" w:rsidP="00396091">
      <w:pPr>
        <w:pStyle w:val="PL"/>
      </w:pPr>
      <w:r w:rsidRPr="00E22C95">
        <w:t xml:space="preserve">SFTD-FrequencyList-EUTRA ::=            </w:t>
      </w:r>
      <w:r w:rsidRPr="0064098F">
        <w:rPr>
          <w:color w:val="993366"/>
        </w:rPr>
        <w:t>SEQUENCE</w:t>
      </w:r>
      <w:r w:rsidRPr="00E22C95">
        <w:t xml:space="preserve"> (</w:t>
      </w:r>
      <w:r w:rsidRPr="0064098F">
        <w:rPr>
          <w:color w:val="993366"/>
        </w:rPr>
        <w:t>SIZE</w:t>
      </w:r>
      <w:r w:rsidRPr="00E22C95">
        <w:t xml:space="preserve"> (1..maxCellSFTD))</w:t>
      </w:r>
      <w:r w:rsidRPr="0064098F">
        <w:rPr>
          <w:color w:val="993366"/>
        </w:rPr>
        <w:t xml:space="preserve"> OF</w:t>
      </w:r>
      <w:r w:rsidRPr="00E22C95">
        <w:t xml:space="preserve"> ARFCN-ValueEUTRA</w:t>
      </w:r>
    </w:p>
    <w:p w14:paraId="17DD0D09" w14:textId="77777777" w:rsidR="00396091" w:rsidRPr="00E22C95" w:rsidRDefault="00396091" w:rsidP="00396091">
      <w:pPr>
        <w:pStyle w:val="PL"/>
      </w:pPr>
    </w:p>
    <w:p w14:paraId="1649D76E" w14:textId="77777777" w:rsidR="00396091" w:rsidRPr="00E22C95" w:rsidRDefault="00396091" w:rsidP="00396091">
      <w:pPr>
        <w:pStyle w:val="PL"/>
      </w:pPr>
      <w:r w:rsidRPr="00E22C95">
        <w:t xml:space="preserve">ConfigRestrictInfoSCG ::=       </w:t>
      </w:r>
      <w:r w:rsidRPr="0064098F">
        <w:rPr>
          <w:color w:val="993366"/>
        </w:rPr>
        <w:t>SEQUENCE</w:t>
      </w:r>
      <w:r w:rsidRPr="00E22C95">
        <w:t xml:space="preserve"> {</w:t>
      </w:r>
    </w:p>
    <w:p w14:paraId="29DA638A" w14:textId="77777777" w:rsidR="00396091" w:rsidRPr="00E22C95" w:rsidRDefault="00396091" w:rsidP="00396091">
      <w:pPr>
        <w:pStyle w:val="PL"/>
      </w:pPr>
      <w:r w:rsidRPr="00E22C95">
        <w:t xml:space="preserve">    allowedBC-ListMRDC              BandCombinationInfoList                                           </w:t>
      </w:r>
      <w:r w:rsidRPr="0064098F">
        <w:rPr>
          <w:color w:val="993366"/>
        </w:rPr>
        <w:t>OPTIONAL</w:t>
      </w:r>
      <w:r w:rsidRPr="00E22C95">
        <w:t>,</w:t>
      </w:r>
    </w:p>
    <w:p w14:paraId="3A297109" w14:textId="77777777" w:rsidR="00396091" w:rsidRPr="00E22C95" w:rsidRDefault="00396091" w:rsidP="00396091">
      <w:pPr>
        <w:pStyle w:val="PL"/>
      </w:pPr>
      <w:r w:rsidRPr="00E22C95">
        <w:t xml:space="preserve">    powerCoordination-FR1               </w:t>
      </w:r>
      <w:r w:rsidRPr="0064098F">
        <w:rPr>
          <w:color w:val="993366"/>
        </w:rPr>
        <w:t>SEQUENCE</w:t>
      </w:r>
      <w:r w:rsidRPr="00E22C95">
        <w:t xml:space="preserve"> {</w:t>
      </w:r>
    </w:p>
    <w:p w14:paraId="62E2402F" w14:textId="77777777" w:rsidR="00396091" w:rsidRPr="00E22C95" w:rsidRDefault="00396091" w:rsidP="00396091">
      <w:pPr>
        <w:pStyle w:val="PL"/>
      </w:pPr>
      <w:r w:rsidRPr="00E22C95">
        <w:t xml:space="preserve">        p-maxNR-FR1                     P-Max                                                         </w:t>
      </w:r>
      <w:r w:rsidRPr="0064098F">
        <w:rPr>
          <w:color w:val="993366"/>
        </w:rPr>
        <w:t>OPTIONAL</w:t>
      </w:r>
      <w:r w:rsidRPr="00E22C95">
        <w:t>,</w:t>
      </w:r>
    </w:p>
    <w:p w14:paraId="1CC523B8" w14:textId="77777777" w:rsidR="00396091" w:rsidRPr="00E22C95" w:rsidRDefault="00396091" w:rsidP="00396091">
      <w:pPr>
        <w:pStyle w:val="PL"/>
      </w:pPr>
      <w:r w:rsidRPr="00E22C95">
        <w:t xml:space="preserve">        p-maxEUTRA                      P-Max                                                         </w:t>
      </w:r>
      <w:r w:rsidRPr="0064098F">
        <w:rPr>
          <w:color w:val="993366"/>
        </w:rPr>
        <w:t>OPTIONAL</w:t>
      </w:r>
      <w:r w:rsidRPr="00E22C95">
        <w:t>,</w:t>
      </w:r>
    </w:p>
    <w:p w14:paraId="51F7F8C0" w14:textId="77777777" w:rsidR="00396091" w:rsidRPr="00E22C95" w:rsidRDefault="00396091" w:rsidP="00396091">
      <w:pPr>
        <w:pStyle w:val="PL"/>
      </w:pPr>
      <w:r w:rsidRPr="00E22C95">
        <w:t xml:space="preserve">        p-maxUE-FR1                     P-Max                                                         </w:t>
      </w:r>
      <w:r w:rsidRPr="0064098F">
        <w:rPr>
          <w:color w:val="993366"/>
        </w:rPr>
        <w:t>OPTIONAL</w:t>
      </w:r>
    </w:p>
    <w:p w14:paraId="310EAC5A" w14:textId="77777777" w:rsidR="00396091" w:rsidRPr="00E22C95" w:rsidRDefault="00396091" w:rsidP="00396091">
      <w:pPr>
        <w:pStyle w:val="PL"/>
      </w:pPr>
      <w:r w:rsidRPr="00E22C95">
        <w:t xml:space="preserve">    }                                                                                                 </w:t>
      </w:r>
      <w:r w:rsidRPr="0064098F">
        <w:rPr>
          <w:color w:val="993366"/>
        </w:rPr>
        <w:t>OPTIONAL</w:t>
      </w:r>
      <w:r w:rsidRPr="00E22C95">
        <w:t>,</w:t>
      </w:r>
    </w:p>
    <w:p w14:paraId="1AF6C0EE" w14:textId="77777777" w:rsidR="00396091" w:rsidRPr="00E22C95" w:rsidRDefault="00396091" w:rsidP="00396091">
      <w:pPr>
        <w:pStyle w:val="PL"/>
      </w:pPr>
      <w:r w:rsidRPr="00E22C95">
        <w:t xml:space="preserve">    servCellIndexRangeSCG           </w:t>
      </w:r>
      <w:r w:rsidRPr="0064098F">
        <w:rPr>
          <w:color w:val="993366"/>
        </w:rPr>
        <w:t>SEQUENCE</w:t>
      </w:r>
      <w:r w:rsidRPr="00E22C95">
        <w:t xml:space="preserve"> {</w:t>
      </w:r>
    </w:p>
    <w:p w14:paraId="075421D6" w14:textId="77777777" w:rsidR="00396091" w:rsidRPr="00E22C95" w:rsidRDefault="00396091" w:rsidP="00396091">
      <w:pPr>
        <w:pStyle w:val="PL"/>
      </w:pPr>
      <w:r w:rsidRPr="00E22C95">
        <w:t xml:space="preserve">        lowBound                        ServCellIndex,</w:t>
      </w:r>
    </w:p>
    <w:p w14:paraId="41A2CB22" w14:textId="77777777" w:rsidR="00396091" w:rsidRPr="00E22C95" w:rsidRDefault="00396091" w:rsidP="00396091">
      <w:pPr>
        <w:pStyle w:val="PL"/>
      </w:pPr>
      <w:r w:rsidRPr="00E22C95">
        <w:t xml:space="preserve">        upBound                         ServCellIndex</w:t>
      </w:r>
    </w:p>
    <w:p w14:paraId="1D57C0A1" w14:textId="77777777" w:rsidR="00396091" w:rsidRPr="00600D0C" w:rsidRDefault="00396091" w:rsidP="00396091">
      <w:pPr>
        <w:pStyle w:val="PL"/>
        <w:rPr>
          <w:color w:val="808080"/>
        </w:rPr>
      </w:pPr>
      <w:r w:rsidRPr="00E22C95">
        <w:t xml:space="preserve">    }                                                                                                 </w:t>
      </w:r>
      <w:r w:rsidRPr="0064098F">
        <w:rPr>
          <w:color w:val="993366"/>
        </w:rPr>
        <w:t>OPTIONAL</w:t>
      </w:r>
      <w:r w:rsidRPr="00E22C95">
        <w:t xml:space="preserve">,   </w:t>
      </w:r>
      <w:r w:rsidRPr="00600D0C">
        <w:rPr>
          <w:color w:val="808080"/>
        </w:rPr>
        <w:t>-- Cond SN-AddMod</w:t>
      </w:r>
    </w:p>
    <w:p w14:paraId="4A859BD5" w14:textId="77777777" w:rsidR="00396091" w:rsidRPr="00E22C95" w:rsidRDefault="00396091" w:rsidP="00396091">
      <w:pPr>
        <w:pStyle w:val="PL"/>
      </w:pPr>
      <w:r w:rsidRPr="00E22C95">
        <w:t xml:space="preserve">    maxMeasFreqsSCG                     </w:t>
      </w:r>
      <w:r w:rsidRPr="0064098F">
        <w:rPr>
          <w:color w:val="993366"/>
        </w:rPr>
        <w:t>INTEGER</w:t>
      </w:r>
      <w:r w:rsidRPr="00E22C95">
        <w:t xml:space="preserve">(1..maxMeasFreqsMN)                                    </w:t>
      </w:r>
      <w:r w:rsidRPr="0064098F">
        <w:rPr>
          <w:color w:val="993366"/>
        </w:rPr>
        <w:t>OPTIONAL</w:t>
      </w:r>
      <w:r w:rsidRPr="00E22C95">
        <w:t>,</w:t>
      </w:r>
    </w:p>
    <w:p w14:paraId="02B80ED4" w14:textId="77777777" w:rsidR="00396091" w:rsidRPr="00E22C95" w:rsidRDefault="00396091" w:rsidP="00396091">
      <w:pPr>
        <w:pStyle w:val="PL"/>
      </w:pPr>
      <w:r w:rsidRPr="00E22C95">
        <w:t xml:space="preserve">    dummy                               </w:t>
      </w:r>
      <w:r w:rsidRPr="0064098F">
        <w:rPr>
          <w:color w:val="993366"/>
        </w:rPr>
        <w:t>INTEGER</w:t>
      </w:r>
      <w:r w:rsidRPr="00E22C95">
        <w:t xml:space="preserve">(1..maxMeasIdentitiesMN)                               </w:t>
      </w:r>
      <w:r w:rsidRPr="0064098F">
        <w:rPr>
          <w:color w:val="993366"/>
        </w:rPr>
        <w:t>OPTIONAL</w:t>
      </w:r>
      <w:r w:rsidRPr="00E22C95">
        <w:t>,</w:t>
      </w:r>
    </w:p>
    <w:p w14:paraId="6A1D8353" w14:textId="77777777" w:rsidR="00396091" w:rsidRPr="00E22C95" w:rsidRDefault="00396091" w:rsidP="00396091">
      <w:pPr>
        <w:pStyle w:val="PL"/>
      </w:pPr>
      <w:r w:rsidRPr="00E22C95">
        <w:t xml:space="preserve">    ...,</w:t>
      </w:r>
    </w:p>
    <w:p w14:paraId="0943FCB9" w14:textId="77777777" w:rsidR="00396091" w:rsidRPr="00E22C95" w:rsidRDefault="00396091" w:rsidP="00396091">
      <w:pPr>
        <w:pStyle w:val="PL"/>
      </w:pPr>
      <w:r w:rsidRPr="00E22C95">
        <w:t xml:space="preserve">    [[</w:t>
      </w:r>
    </w:p>
    <w:p w14:paraId="1042E91A" w14:textId="77777777" w:rsidR="00396091" w:rsidRPr="00E22C95" w:rsidRDefault="00396091" w:rsidP="00396091">
      <w:pPr>
        <w:pStyle w:val="PL"/>
      </w:pPr>
      <w:r w:rsidRPr="00E22C95">
        <w:t xml:space="preserve">    selectedBandEntriesMNList        </w:t>
      </w:r>
      <w:r w:rsidRPr="0064098F">
        <w:rPr>
          <w:color w:val="993366"/>
        </w:rPr>
        <w:t>SEQUENCE</w:t>
      </w:r>
      <w:r w:rsidRPr="00E22C95">
        <w:t xml:space="preserve"> (</w:t>
      </w:r>
      <w:r w:rsidRPr="0064098F">
        <w:rPr>
          <w:color w:val="993366"/>
        </w:rPr>
        <w:t>SIZE</w:t>
      </w:r>
      <w:r w:rsidRPr="00E22C95">
        <w:t xml:space="preserve"> (1..maxBandComb))</w:t>
      </w:r>
      <w:r w:rsidRPr="0064098F">
        <w:rPr>
          <w:color w:val="993366"/>
        </w:rPr>
        <w:t xml:space="preserve"> OF</w:t>
      </w:r>
      <w:r w:rsidRPr="00E22C95">
        <w:t xml:space="preserve"> SelectedBandEntriesMN        </w:t>
      </w:r>
      <w:r w:rsidRPr="0064098F">
        <w:rPr>
          <w:color w:val="993366"/>
        </w:rPr>
        <w:t>OPTIONAL</w:t>
      </w:r>
      <w:r w:rsidRPr="00E22C95">
        <w:t>,</w:t>
      </w:r>
    </w:p>
    <w:p w14:paraId="71F53E25" w14:textId="77777777" w:rsidR="00396091" w:rsidRPr="00E22C95" w:rsidRDefault="00396091" w:rsidP="00396091">
      <w:pPr>
        <w:pStyle w:val="PL"/>
      </w:pPr>
      <w:r w:rsidRPr="00E22C95">
        <w:t xml:space="preserve">    pdcch-BlindDetectionSCG          </w:t>
      </w:r>
      <w:r w:rsidRPr="0064098F">
        <w:rPr>
          <w:color w:val="993366"/>
        </w:rPr>
        <w:t>INTEGER</w:t>
      </w:r>
      <w:r w:rsidRPr="00E22C95">
        <w:t xml:space="preserve"> (1..15)                                                  </w:t>
      </w:r>
      <w:r w:rsidRPr="0064098F">
        <w:rPr>
          <w:color w:val="993366"/>
        </w:rPr>
        <w:t>OPTIONAL</w:t>
      </w:r>
      <w:r w:rsidRPr="00E22C95">
        <w:t>,</w:t>
      </w:r>
    </w:p>
    <w:p w14:paraId="685DF804" w14:textId="77777777" w:rsidR="00396091" w:rsidRPr="00E22C95" w:rsidRDefault="00396091" w:rsidP="00396091">
      <w:pPr>
        <w:pStyle w:val="PL"/>
      </w:pPr>
      <w:r w:rsidRPr="00E22C95">
        <w:t xml:space="preserve">    maxNumberROHC-ContextSessionsSN  </w:t>
      </w:r>
      <w:r w:rsidRPr="0064098F">
        <w:rPr>
          <w:color w:val="993366"/>
        </w:rPr>
        <w:t>INTEGER</w:t>
      </w:r>
      <w:r w:rsidRPr="00E22C95">
        <w:t xml:space="preserve">(0.. 16384)                                               </w:t>
      </w:r>
      <w:r w:rsidRPr="0064098F">
        <w:rPr>
          <w:color w:val="993366"/>
        </w:rPr>
        <w:t>OPTIONAL</w:t>
      </w:r>
    </w:p>
    <w:p w14:paraId="7800A4EA" w14:textId="77777777" w:rsidR="00396091" w:rsidRPr="00E22C95" w:rsidRDefault="00396091" w:rsidP="00396091">
      <w:pPr>
        <w:pStyle w:val="PL"/>
      </w:pPr>
      <w:r w:rsidRPr="00E22C95">
        <w:t xml:space="preserve">    ]],</w:t>
      </w:r>
    </w:p>
    <w:p w14:paraId="4BC3A1B0" w14:textId="77777777" w:rsidR="00396091" w:rsidRPr="00E22C95" w:rsidRDefault="00396091" w:rsidP="00396091">
      <w:pPr>
        <w:pStyle w:val="PL"/>
      </w:pPr>
      <w:r w:rsidRPr="00E22C95">
        <w:t xml:space="preserve">    [[</w:t>
      </w:r>
    </w:p>
    <w:p w14:paraId="2B1EC05E" w14:textId="77777777" w:rsidR="00396091" w:rsidRPr="00E22C95" w:rsidRDefault="00396091" w:rsidP="00396091">
      <w:pPr>
        <w:pStyle w:val="PL"/>
      </w:pPr>
      <w:r w:rsidRPr="00E22C95">
        <w:t xml:space="preserve">    maxIntraFreqMeasIdentitiesSCG     </w:t>
      </w:r>
      <w:r w:rsidRPr="0064098F">
        <w:rPr>
          <w:color w:val="993366"/>
        </w:rPr>
        <w:t>INTEGER</w:t>
      </w:r>
      <w:r w:rsidRPr="00E22C95">
        <w:t xml:space="preserve">(1..maxMeasIdentitiesMN)                                 </w:t>
      </w:r>
      <w:r w:rsidRPr="0064098F">
        <w:rPr>
          <w:color w:val="993366"/>
        </w:rPr>
        <w:t>OPTIONAL</w:t>
      </w:r>
      <w:r w:rsidRPr="00E22C95">
        <w:t>,</w:t>
      </w:r>
    </w:p>
    <w:p w14:paraId="55C6B169" w14:textId="77777777" w:rsidR="00396091" w:rsidRPr="00E22C95" w:rsidRDefault="00396091" w:rsidP="00396091">
      <w:pPr>
        <w:pStyle w:val="PL"/>
      </w:pPr>
      <w:r w:rsidRPr="00E22C95">
        <w:t xml:space="preserve">    maxInterFreqMeasIdentitiesSCG     </w:t>
      </w:r>
      <w:r w:rsidRPr="0064098F">
        <w:rPr>
          <w:color w:val="993366"/>
        </w:rPr>
        <w:t>INTEGER</w:t>
      </w:r>
      <w:r w:rsidRPr="00E22C95">
        <w:t xml:space="preserve">(1..maxMeasIdentitiesMN)                                 </w:t>
      </w:r>
      <w:r w:rsidRPr="0064098F">
        <w:rPr>
          <w:color w:val="993366"/>
        </w:rPr>
        <w:t>OPTIONAL</w:t>
      </w:r>
    </w:p>
    <w:p w14:paraId="4290EC20" w14:textId="77777777" w:rsidR="00396091" w:rsidRPr="00E22C95" w:rsidRDefault="00396091" w:rsidP="00396091">
      <w:pPr>
        <w:pStyle w:val="PL"/>
      </w:pPr>
      <w:r w:rsidRPr="00E22C95">
        <w:t xml:space="preserve">    ]],</w:t>
      </w:r>
    </w:p>
    <w:p w14:paraId="4CBF5F71" w14:textId="77777777" w:rsidR="00396091" w:rsidRPr="00E22C95" w:rsidRDefault="00396091" w:rsidP="00396091">
      <w:pPr>
        <w:pStyle w:val="PL"/>
      </w:pPr>
      <w:r w:rsidRPr="00E22C95">
        <w:t xml:space="preserve">    [[</w:t>
      </w:r>
    </w:p>
    <w:p w14:paraId="64BD4764" w14:textId="77777777" w:rsidR="00396091" w:rsidRPr="00E22C95" w:rsidRDefault="00396091" w:rsidP="00396091">
      <w:pPr>
        <w:pStyle w:val="PL"/>
      </w:pPr>
      <w:r w:rsidRPr="00E22C95">
        <w:t xml:space="preserve">    p-maxNR-FR1-MCG-r16               P-Max                                                           </w:t>
      </w:r>
      <w:r w:rsidRPr="0064098F">
        <w:rPr>
          <w:color w:val="993366"/>
        </w:rPr>
        <w:t>OPTIONAL</w:t>
      </w:r>
      <w:r w:rsidRPr="00E22C95">
        <w:t>,</w:t>
      </w:r>
    </w:p>
    <w:p w14:paraId="4C68C342" w14:textId="77777777" w:rsidR="00396091" w:rsidRPr="00E22C95" w:rsidRDefault="00396091" w:rsidP="00396091">
      <w:pPr>
        <w:pStyle w:val="PL"/>
      </w:pPr>
      <w:r w:rsidRPr="00E22C95">
        <w:t xml:space="preserve">    powerCoordination-FR2-r16         </w:t>
      </w:r>
      <w:r w:rsidRPr="0064098F">
        <w:rPr>
          <w:color w:val="993366"/>
        </w:rPr>
        <w:t>SEQUENCE</w:t>
      </w:r>
      <w:r w:rsidRPr="00E22C95">
        <w:t xml:space="preserve"> {</w:t>
      </w:r>
    </w:p>
    <w:p w14:paraId="6A17A573" w14:textId="77777777" w:rsidR="00396091" w:rsidRPr="00E22C95" w:rsidRDefault="00396091" w:rsidP="00396091">
      <w:pPr>
        <w:pStyle w:val="PL"/>
      </w:pPr>
      <w:r w:rsidRPr="00E22C95">
        <w:t xml:space="preserve">        p-maxNR-FR2-MCG-r16                P-Max                                                      </w:t>
      </w:r>
      <w:r w:rsidRPr="0064098F">
        <w:rPr>
          <w:color w:val="993366"/>
        </w:rPr>
        <w:t>OPTIONAL</w:t>
      </w:r>
      <w:r w:rsidRPr="00E22C95">
        <w:t>,</w:t>
      </w:r>
    </w:p>
    <w:p w14:paraId="28330AE4" w14:textId="77777777" w:rsidR="00396091" w:rsidRPr="00E22C95" w:rsidRDefault="00396091" w:rsidP="00396091">
      <w:pPr>
        <w:pStyle w:val="PL"/>
      </w:pPr>
      <w:r w:rsidRPr="00E22C95">
        <w:t xml:space="preserve">        p-maxNR-FR2-SCG-r16                P-Max                                                      </w:t>
      </w:r>
      <w:r w:rsidRPr="0064098F">
        <w:rPr>
          <w:color w:val="993366"/>
        </w:rPr>
        <w:t>OPTIONAL</w:t>
      </w:r>
      <w:r w:rsidRPr="00E22C95">
        <w:t>,</w:t>
      </w:r>
    </w:p>
    <w:p w14:paraId="493585B3" w14:textId="77777777" w:rsidR="00396091" w:rsidRPr="00E22C95" w:rsidRDefault="00396091" w:rsidP="00396091">
      <w:pPr>
        <w:pStyle w:val="PL"/>
      </w:pPr>
      <w:r w:rsidRPr="00E22C95">
        <w:t xml:space="preserve">        p-maxUE-FR2-r16                    P-Max                                                      </w:t>
      </w:r>
      <w:r w:rsidRPr="0064098F">
        <w:rPr>
          <w:color w:val="993366"/>
        </w:rPr>
        <w:t>OPTIONAL</w:t>
      </w:r>
    </w:p>
    <w:p w14:paraId="2556F8B3" w14:textId="77777777" w:rsidR="00396091" w:rsidRPr="00E22C95" w:rsidRDefault="00396091" w:rsidP="00396091">
      <w:pPr>
        <w:pStyle w:val="PL"/>
      </w:pPr>
      <w:r w:rsidRPr="00E22C95">
        <w:t xml:space="preserve">    }                                                                                                 </w:t>
      </w:r>
      <w:r w:rsidRPr="0064098F">
        <w:rPr>
          <w:color w:val="993366"/>
        </w:rPr>
        <w:t>OPTIONAL</w:t>
      </w:r>
      <w:r w:rsidRPr="00E22C95">
        <w:t>,</w:t>
      </w:r>
    </w:p>
    <w:p w14:paraId="148FA83F" w14:textId="77777777" w:rsidR="00396091" w:rsidRPr="00E22C95" w:rsidRDefault="00396091" w:rsidP="00396091">
      <w:pPr>
        <w:pStyle w:val="PL"/>
      </w:pPr>
      <w:r w:rsidRPr="00E22C95">
        <w:t xml:space="preserve">    nrdc-PC-mode-FR1-r16    </w:t>
      </w:r>
      <w:r w:rsidRPr="0064098F">
        <w:rPr>
          <w:color w:val="993366"/>
        </w:rPr>
        <w:t>ENUMERATED</w:t>
      </w:r>
      <w:r w:rsidRPr="00E22C95">
        <w:t xml:space="preserve"> {semi-static-mode1, semi-static-mode2, dynamic}                </w:t>
      </w:r>
      <w:r w:rsidRPr="0064098F">
        <w:rPr>
          <w:color w:val="993366"/>
        </w:rPr>
        <w:t>OPTIONAL</w:t>
      </w:r>
      <w:r w:rsidRPr="00E22C95">
        <w:t>,</w:t>
      </w:r>
    </w:p>
    <w:p w14:paraId="66363BB9" w14:textId="77777777" w:rsidR="00396091" w:rsidRPr="00E22C95" w:rsidRDefault="00396091" w:rsidP="00396091">
      <w:pPr>
        <w:pStyle w:val="PL"/>
      </w:pPr>
      <w:r w:rsidRPr="00E22C95">
        <w:t xml:space="preserve">    nrdc-PC-mode-FR2-r16    </w:t>
      </w:r>
      <w:r w:rsidRPr="0064098F">
        <w:rPr>
          <w:color w:val="993366"/>
        </w:rPr>
        <w:t>ENUMERATED</w:t>
      </w:r>
      <w:r w:rsidRPr="00E22C95">
        <w:t xml:space="preserve"> {semi-static-mode1, semi-static-mode2, dynamic}                </w:t>
      </w:r>
      <w:r w:rsidRPr="0064098F">
        <w:rPr>
          <w:color w:val="993366"/>
        </w:rPr>
        <w:t>OPTIONAL</w:t>
      </w:r>
      <w:r w:rsidRPr="00E22C95">
        <w:t>,</w:t>
      </w:r>
    </w:p>
    <w:p w14:paraId="499E02F2" w14:textId="77777777" w:rsidR="00396091" w:rsidRPr="00E22C95" w:rsidRDefault="00396091" w:rsidP="00396091">
      <w:pPr>
        <w:pStyle w:val="PL"/>
      </w:pPr>
      <w:r w:rsidRPr="00E22C95">
        <w:t xml:space="preserve">    </w:t>
      </w:r>
      <w:r w:rsidRPr="00E22C95">
        <w:rPr>
          <w:rFonts w:eastAsia="Malgun Gothic"/>
        </w:rPr>
        <w:t>maxMeasSRS-ResourceSCG-r16</w:t>
      </w:r>
      <w:r w:rsidRPr="00E22C95">
        <w:t xml:space="preserve">       </w:t>
      </w:r>
      <w:r w:rsidRPr="0064098F">
        <w:rPr>
          <w:color w:val="993366"/>
        </w:rPr>
        <w:t>INTEGER</w:t>
      </w:r>
      <w:r w:rsidRPr="00E22C95">
        <w:t xml:space="preserve">(0..maxNrofCLI-SRS-Resources-r16)                         </w:t>
      </w:r>
      <w:r w:rsidRPr="0064098F">
        <w:rPr>
          <w:color w:val="993366"/>
        </w:rPr>
        <w:t>OPTIONAL</w:t>
      </w:r>
      <w:r w:rsidRPr="00E22C95">
        <w:t>,</w:t>
      </w:r>
    </w:p>
    <w:p w14:paraId="4DE3D67B" w14:textId="77777777" w:rsidR="00396091" w:rsidRPr="00E22C95" w:rsidRDefault="00396091" w:rsidP="00396091">
      <w:pPr>
        <w:pStyle w:val="PL"/>
      </w:pPr>
      <w:r w:rsidRPr="00E22C95">
        <w:t xml:space="preserve">    maxMeasCLI-ResourceSCG-r16       </w:t>
      </w:r>
      <w:r w:rsidRPr="0064098F">
        <w:rPr>
          <w:color w:val="993366"/>
        </w:rPr>
        <w:t>INTEGER</w:t>
      </w:r>
      <w:r w:rsidRPr="00E22C95">
        <w:t xml:space="preserve">(0..maxNrofCLI-RSSI-Resources-r16)                        </w:t>
      </w:r>
      <w:r w:rsidRPr="0064098F">
        <w:rPr>
          <w:color w:val="993366"/>
        </w:rPr>
        <w:t>OPTIONAL</w:t>
      </w:r>
      <w:r w:rsidRPr="00E22C95">
        <w:t>,</w:t>
      </w:r>
    </w:p>
    <w:p w14:paraId="38A7FAFC" w14:textId="77777777" w:rsidR="00396091" w:rsidRPr="00E22C95" w:rsidRDefault="00396091" w:rsidP="00396091">
      <w:pPr>
        <w:pStyle w:val="PL"/>
      </w:pPr>
      <w:r w:rsidRPr="00E22C95">
        <w:t xml:space="preserve">    maxNumberEHC-ContextsSN-r16      </w:t>
      </w:r>
      <w:r w:rsidRPr="0064098F">
        <w:rPr>
          <w:color w:val="993366"/>
        </w:rPr>
        <w:t>INTEGER</w:t>
      </w:r>
      <w:r w:rsidRPr="00E22C95">
        <w:t xml:space="preserve">(0..65536)                                                </w:t>
      </w:r>
      <w:r w:rsidRPr="0064098F">
        <w:rPr>
          <w:color w:val="993366"/>
        </w:rPr>
        <w:t>OPTIONAL</w:t>
      </w:r>
      <w:r w:rsidRPr="00E22C95">
        <w:t>,</w:t>
      </w:r>
    </w:p>
    <w:p w14:paraId="1F546845" w14:textId="77777777" w:rsidR="00396091" w:rsidRPr="00E22C95" w:rsidRDefault="00396091" w:rsidP="00396091">
      <w:pPr>
        <w:pStyle w:val="PL"/>
      </w:pPr>
      <w:r w:rsidRPr="00E22C95">
        <w:t xml:space="preserve">    allowedReducedConfigForOverheating-r16      OverheatingAssistance                                 </w:t>
      </w:r>
      <w:r w:rsidRPr="0064098F">
        <w:rPr>
          <w:color w:val="993366"/>
        </w:rPr>
        <w:t>OPTIONAL</w:t>
      </w:r>
      <w:r w:rsidRPr="00E22C95">
        <w:t>,</w:t>
      </w:r>
    </w:p>
    <w:p w14:paraId="0430E6ED" w14:textId="77777777" w:rsidR="00396091" w:rsidRPr="00E22C95" w:rsidRDefault="00396091" w:rsidP="00396091">
      <w:pPr>
        <w:pStyle w:val="PL"/>
      </w:pPr>
      <w:r w:rsidRPr="00E22C95">
        <w:t xml:space="preserve">    maxToffset-r16                   T-Offset-r16                                                     </w:t>
      </w:r>
      <w:r w:rsidRPr="0064098F">
        <w:rPr>
          <w:color w:val="993366"/>
        </w:rPr>
        <w:t>OPTIONAL</w:t>
      </w:r>
    </w:p>
    <w:p w14:paraId="6317CCFD" w14:textId="77777777" w:rsidR="00396091" w:rsidRPr="00E22C95" w:rsidRDefault="00396091" w:rsidP="00396091">
      <w:pPr>
        <w:pStyle w:val="PL"/>
      </w:pPr>
      <w:r w:rsidRPr="00E22C95">
        <w:t xml:space="preserve">    ]]</w:t>
      </w:r>
    </w:p>
    <w:p w14:paraId="231FFD46" w14:textId="77777777" w:rsidR="00396091" w:rsidRPr="00E22C95" w:rsidRDefault="00396091" w:rsidP="00396091">
      <w:pPr>
        <w:pStyle w:val="PL"/>
      </w:pPr>
      <w:r w:rsidRPr="00E22C95">
        <w:t>}</w:t>
      </w:r>
    </w:p>
    <w:p w14:paraId="1D442778" w14:textId="77777777" w:rsidR="00396091" w:rsidRPr="00E22C95" w:rsidRDefault="00396091" w:rsidP="00396091">
      <w:pPr>
        <w:pStyle w:val="PL"/>
      </w:pPr>
    </w:p>
    <w:p w14:paraId="5AAAF38B" w14:textId="77777777" w:rsidR="00396091" w:rsidRPr="00E22C95" w:rsidRDefault="00396091" w:rsidP="00396091">
      <w:pPr>
        <w:pStyle w:val="PL"/>
      </w:pPr>
      <w:r w:rsidRPr="00E22C95">
        <w:t xml:space="preserve">SelectedBandEntriesMN ::=       </w:t>
      </w:r>
      <w:r w:rsidRPr="0064098F">
        <w:rPr>
          <w:color w:val="993366"/>
        </w:rPr>
        <w:t>SEQUENCE</w:t>
      </w:r>
      <w:r w:rsidRPr="00E22C95">
        <w:t xml:space="preserve"> (</w:t>
      </w:r>
      <w:r w:rsidRPr="0064098F">
        <w:rPr>
          <w:color w:val="993366"/>
        </w:rPr>
        <w:t>SIZE</w:t>
      </w:r>
      <w:r w:rsidRPr="00E22C95">
        <w:t xml:space="preserve"> (1..maxSimultaneousBands))</w:t>
      </w:r>
      <w:r w:rsidRPr="0064098F">
        <w:rPr>
          <w:color w:val="993366"/>
        </w:rPr>
        <w:t xml:space="preserve"> OF</w:t>
      </w:r>
      <w:r w:rsidRPr="00E22C95">
        <w:t xml:space="preserve"> BandEntryIndex</w:t>
      </w:r>
    </w:p>
    <w:p w14:paraId="6B4E0A3D" w14:textId="77777777" w:rsidR="00396091" w:rsidRPr="00E22C95" w:rsidRDefault="00396091" w:rsidP="00396091">
      <w:pPr>
        <w:pStyle w:val="PL"/>
      </w:pPr>
    </w:p>
    <w:p w14:paraId="2BEBB1D5" w14:textId="77777777" w:rsidR="00396091" w:rsidRPr="00E22C95" w:rsidRDefault="00396091" w:rsidP="00396091">
      <w:pPr>
        <w:pStyle w:val="PL"/>
      </w:pPr>
      <w:r w:rsidRPr="00E22C95">
        <w:t xml:space="preserve">BandEntryIndex ::=              </w:t>
      </w:r>
      <w:r w:rsidRPr="0064098F">
        <w:rPr>
          <w:color w:val="993366"/>
        </w:rPr>
        <w:t>INTEGER</w:t>
      </w:r>
      <w:r w:rsidRPr="00E22C95">
        <w:t xml:space="preserve"> (0.. maxNrofServingCells)</w:t>
      </w:r>
    </w:p>
    <w:p w14:paraId="0C1212F9" w14:textId="77777777" w:rsidR="00396091" w:rsidRPr="00E22C95" w:rsidRDefault="00396091" w:rsidP="00396091">
      <w:pPr>
        <w:pStyle w:val="PL"/>
      </w:pPr>
    </w:p>
    <w:p w14:paraId="2C6E7EB9" w14:textId="77777777" w:rsidR="00396091" w:rsidRPr="00E22C95" w:rsidRDefault="00396091" w:rsidP="00396091">
      <w:pPr>
        <w:pStyle w:val="PL"/>
      </w:pPr>
      <w:r w:rsidRPr="00E22C95">
        <w:t xml:space="preserve">PH-TypeListMCG ::=              </w:t>
      </w:r>
      <w:r w:rsidRPr="0064098F">
        <w:rPr>
          <w:color w:val="993366"/>
        </w:rPr>
        <w:t>SEQUENCE</w:t>
      </w:r>
      <w:r w:rsidRPr="00E22C95">
        <w:t xml:space="preserve"> (</w:t>
      </w:r>
      <w:r w:rsidRPr="0064098F">
        <w:rPr>
          <w:color w:val="993366"/>
        </w:rPr>
        <w:t>SIZE</w:t>
      </w:r>
      <w:r w:rsidRPr="00E22C95">
        <w:t xml:space="preserve"> (1..maxNrofServingCells))</w:t>
      </w:r>
      <w:r w:rsidRPr="0064098F">
        <w:rPr>
          <w:color w:val="993366"/>
        </w:rPr>
        <w:t xml:space="preserve"> OF</w:t>
      </w:r>
      <w:r w:rsidRPr="00E22C95">
        <w:t xml:space="preserve"> PH-InfoMCG</w:t>
      </w:r>
    </w:p>
    <w:p w14:paraId="260055C0" w14:textId="77777777" w:rsidR="00396091" w:rsidRPr="00E22C95" w:rsidRDefault="00396091" w:rsidP="00396091">
      <w:pPr>
        <w:pStyle w:val="PL"/>
      </w:pPr>
    </w:p>
    <w:p w14:paraId="75E678B8" w14:textId="77777777" w:rsidR="00396091" w:rsidRPr="00E22C95" w:rsidRDefault="00396091" w:rsidP="00396091">
      <w:pPr>
        <w:pStyle w:val="PL"/>
      </w:pPr>
      <w:r w:rsidRPr="00E22C95">
        <w:t xml:space="preserve">PH-InfoMCG ::=                  </w:t>
      </w:r>
      <w:r w:rsidRPr="0064098F">
        <w:rPr>
          <w:color w:val="993366"/>
        </w:rPr>
        <w:t>SEQUENCE</w:t>
      </w:r>
      <w:r w:rsidRPr="00E22C95">
        <w:t xml:space="preserve"> {</w:t>
      </w:r>
    </w:p>
    <w:p w14:paraId="25B2201C" w14:textId="77777777" w:rsidR="00396091" w:rsidRPr="00E22C95" w:rsidRDefault="00396091" w:rsidP="00396091">
      <w:pPr>
        <w:pStyle w:val="PL"/>
      </w:pPr>
      <w:r w:rsidRPr="00E22C95">
        <w:t xml:space="preserve">    servCellIndex                       ServCellIndex,</w:t>
      </w:r>
    </w:p>
    <w:p w14:paraId="3D868FFD" w14:textId="77777777" w:rsidR="00396091" w:rsidRPr="00E22C95" w:rsidRDefault="00396091" w:rsidP="00396091">
      <w:pPr>
        <w:pStyle w:val="PL"/>
      </w:pPr>
      <w:r w:rsidRPr="00E22C95">
        <w:t xml:space="preserve">    ph-Uplink                           PH-UplinkCarrierMCG,</w:t>
      </w:r>
    </w:p>
    <w:p w14:paraId="6E4EB121" w14:textId="77777777" w:rsidR="00396091" w:rsidRPr="00E22C95" w:rsidRDefault="00396091" w:rsidP="00396091">
      <w:pPr>
        <w:pStyle w:val="PL"/>
      </w:pPr>
      <w:r w:rsidRPr="00E22C95">
        <w:t xml:space="preserve">    ph-SupplementaryUplink              PH-UplinkCarrierMCG                                           </w:t>
      </w:r>
      <w:r w:rsidRPr="0064098F">
        <w:rPr>
          <w:color w:val="993366"/>
        </w:rPr>
        <w:t>OPTIONAL</w:t>
      </w:r>
      <w:r w:rsidRPr="00E22C95">
        <w:t>,</w:t>
      </w:r>
    </w:p>
    <w:p w14:paraId="5BEE1F1F" w14:textId="77777777" w:rsidR="00396091" w:rsidRPr="00E22C95" w:rsidRDefault="00396091" w:rsidP="00396091">
      <w:pPr>
        <w:pStyle w:val="PL"/>
      </w:pPr>
      <w:r w:rsidRPr="00E22C95">
        <w:t xml:space="preserve">    ...</w:t>
      </w:r>
    </w:p>
    <w:p w14:paraId="592CC3E6" w14:textId="77777777" w:rsidR="00396091" w:rsidRPr="00E22C95" w:rsidRDefault="00396091" w:rsidP="00396091">
      <w:pPr>
        <w:pStyle w:val="PL"/>
      </w:pPr>
      <w:r w:rsidRPr="00E22C95">
        <w:t>}</w:t>
      </w:r>
    </w:p>
    <w:p w14:paraId="25642E04" w14:textId="77777777" w:rsidR="00396091" w:rsidRPr="00E22C95" w:rsidRDefault="00396091" w:rsidP="00396091">
      <w:pPr>
        <w:pStyle w:val="PL"/>
      </w:pPr>
    </w:p>
    <w:p w14:paraId="0F4612AB" w14:textId="77777777" w:rsidR="00396091" w:rsidRPr="00E22C95" w:rsidRDefault="00396091" w:rsidP="00396091">
      <w:pPr>
        <w:pStyle w:val="PL"/>
      </w:pPr>
      <w:r w:rsidRPr="00E22C95">
        <w:t xml:space="preserve">PH-UplinkCarrierMCG ::=         </w:t>
      </w:r>
      <w:r w:rsidRPr="0064098F">
        <w:rPr>
          <w:color w:val="993366"/>
        </w:rPr>
        <w:t>SEQUENCE</w:t>
      </w:r>
      <w:r w:rsidRPr="00E22C95">
        <w:t>{</w:t>
      </w:r>
    </w:p>
    <w:p w14:paraId="0E46DAFA" w14:textId="77777777" w:rsidR="00396091" w:rsidRPr="00E22C95" w:rsidRDefault="00396091" w:rsidP="00396091">
      <w:pPr>
        <w:pStyle w:val="PL"/>
      </w:pPr>
      <w:r w:rsidRPr="00E22C95">
        <w:t xml:space="preserve">    ph-Type1or3                         </w:t>
      </w:r>
      <w:r w:rsidRPr="0064098F">
        <w:rPr>
          <w:color w:val="993366"/>
        </w:rPr>
        <w:t>ENUMERATED</w:t>
      </w:r>
      <w:r w:rsidRPr="00E22C95">
        <w:t xml:space="preserve"> {type1, type3},</w:t>
      </w:r>
    </w:p>
    <w:p w14:paraId="4F4B6CC8" w14:textId="77777777" w:rsidR="00396091" w:rsidRPr="00E22C95" w:rsidRDefault="00396091" w:rsidP="00396091">
      <w:pPr>
        <w:pStyle w:val="PL"/>
      </w:pPr>
      <w:r w:rsidRPr="00E22C95">
        <w:t xml:space="preserve">    ...</w:t>
      </w:r>
    </w:p>
    <w:p w14:paraId="1B9904D5" w14:textId="77777777" w:rsidR="00396091" w:rsidRPr="00E22C95" w:rsidRDefault="00396091" w:rsidP="00396091">
      <w:pPr>
        <w:pStyle w:val="PL"/>
      </w:pPr>
      <w:r w:rsidRPr="00E22C95">
        <w:t>}</w:t>
      </w:r>
    </w:p>
    <w:p w14:paraId="585B207E" w14:textId="77777777" w:rsidR="00396091" w:rsidRPr="00E22C95" w:rsidRDefault="00396091" w:rsidP="00396091">
      <w:pPr>
        <w:pStyle w:val="PL"/>
      </w:pPr>
    </w:p>
    <w:p w14:paraId="3AFA55B2" w14:textId="77777777" w:rsidR="00396091" w:rsidRPr="00E22C95" w:rsidRDefault="00396091" w:rsidP="00396091">
      <w:pPr>
        <w:pStyle w:val="PL"/>
      </w:pPr>
      <w:r w:rsidRPr="00E22C95">
        <w:t xml:space="preserve">BandCombinationInfoList ::=     </w:t>
      </w:r>
      <w:r w:rsidRPr="0064098F">
        <w:rPr>
          <w:color w:val="993366"/>
        </w:rPr>
        <w:t>SEQUENCE</w:t>
      </w:r>
      <w:r w:rsidRPr="00E22C95">
        <w:t xml:space="preserve"> (</w:t>
      </w:r>
      <w:r w:rsidRPr="0064098F">
        <w:rPr>
          <w:color w:val="993366"/>
        </w:rPr>
        <w:t>SIZE</w:t>
      </w:r>
      <w:r w:rsidRPr="00E22C95">
        <w:t xml:space="preserve"> (1..maxBandComb))</w:t>
      </w:r>
      <w:r w:rsidRPr="0064098F">
        <w:rPr>
          <w:color w:val="993366"/>
        </w:rPr>
        <w:t xml:space="preserve"> OF</w:t>
      </w:r>
      <w:r w:rsidRPr="00E22C95">
        <w:t xml:space="preserve"> BandCombinationInfo</w:t>
      </w:r>
    </w:p>
    <w:p w14:paraId="30B651ED" w14:textId="77777777" w:rsidR="00396091" w:rsidRPr="00E22C95" w:rsidRDefault="00396091" w:rsidP="00396091">
      <w:pPr>
        <w:pStyle w:val="PL"/>
      </w:pPr>
    </w:p>
    <w:p w14:paraId="5D71B6C8" w14:textId="77777777" w:rsidR="00396091" w:rsidRPr="00E22C95" w:rsidRDefault="00396091" w:rsidP="00396091">
      <w:pPr>
        <w:pStyle w:val="PL"/>
      </w:pPr>
      <w:r w:rsidRPr="00E22C95">
        <w:t xml:space="preserve">BandCombinationInfo ::=         </w:t>
      </w:r>
      <w:r w:rsidRPr="0064098F">
        <w:rPr>
          <w:color w:val="993366"/>
        </w:rPr>
        <w:t>SEQUENCE</w:t>
      </w:r>
      <w:r w:rsidRPr="00E22C95">
        <w:t xml:space="preserve"> {</w:t>
      </w:r>
    </w:p>
    <w:p w14:paraId="6E7DEDA5" w14:textId="77777777" w:rsidR="00396091" w:rsidRPr="00E22C95" w:rsidRDefault="00396091" w:rsidP="00396091">
      <w:pPr>
        <w:pStyle w:val="PL"/>
      </w:pPr>
      <w:r w:rsidRPr="00E22C95">
        <w:t xml:space="preserve">    bandCombinationIndex            BandCombinationIndex,</w:t>
      </w:r>
    </w:p>
    <w:p w14:paraId="7012CEB8" w14:textId="77777777" w:rsidR="00396091" w:rsidRPr="00E22C95" w:rsidRDefault="00396091" w:rsidP="00396091">
      <w:pPr>
        <w:pStyle w:val="PL"/>
      </w:pPr>
      <w:r w:rsidRPr="00E22C95">
        <w:t xml:space="preserve">    allowedFeatureSetsList          </w:t>
      </w:r>
      <w:r w:rsidRPr="0064098F">
        <w:rPr>
          <w:color w:val="993366"/>
        </w:rPr>
        <w:t>SEQUENCE</w:t>
      </w:r>
      <w:r w:rsidRPr="00E22C95">
        <w:t xml:space="preserve"> (</w:t>
      </w:r>
      <w:r w:rsidRPr="0064098F">
        <w:rPr>
          <w:color w:val="993366"/>
        </w:rPr>
        <w:t>SIZE</w:t>
      </w:r>
      <w:r w:rsidRPr="00E22C95">
        <w:t xml:space="preserve"> (1..maxFeatureSetsPerBand))</w:t>
      </w:r>
      <w:r w:rsidRPr="0064098F">
        <w:rPr>
          <w:color w:val="993366"/>
        </w:rPr>
        <w:t xml:space="preserve"> OF</w:t>
      </w:r>
      <w:r w:rsidRPr="00E22C95">
        <w:t xml:space="preserve"> FeatureSetEntryIndex</w:t>
      </w:r>
    </w:p>
    <w:p w14:paraId="1C916BBF" w14:textId="77777777" w:rsidR="00396091" w:rsidRPr="00E22C95" w:rsidRDefault="00396091" w:rsidP="00396091">
      <w:pPr>
        <w:pStyle w:val="PL"/>
      </w:pPr>
      <w:r w:rsidRPr="00E22C95">
        <w:t>}</w:t>
      </w:r>
    </w:p>
    <w:p w14:paraId="11DF3E74" w14:textId="77777777" w:rsidR="00396091" w:rsidRPr="00E22C95" w:rsidRDefault="00396091" w:rsidP="00396091">
      <w:pPr>
        <w:pStyle w:val="PL"/>
      </w:pPr>
    </w:p>
    <w:p w14:paraId="3C6BA73B" w14:textId="77777777" w:rsidR="00396091" w:rsidRPr="00E22C95" w:rsidRDefault="00396091" w:rsidP="00396091">
      <w:pPr>
        <w:pStyle w:val="PL"/>
      </w:pPr>
      <w:r w:rsidRPr="00E22C95">
        <w:t xml:space="preserve">FeatureSetEntryIndex ::=        </w:t>
      </w:r>
      <w:r w:rsidRPr="0064098F">
        <w:rPr>
          <w:color w:val="993366"/>
        </w:rPr>
        <w:t>INTEGER</w:t>
      </w:r>
      <w:r w:rsidRPr="00E22C95">
        <w:t xml:space="preserve"> (1.. maxFeatureSetsPerBand)</w:t>
      </w:r>
    </w:p>
    <w:p w14:paraId="08FB5A07" w14:textId="77777777" w:rsidR="00396091" w:rsidRPr="00E22C95" w:rsidRDefault="00396091" w:rsidP="00396091">
      <w:pPr>
        <w:pStyle w:val="PL"/>
      </w:pPr>
    </w:p>
    <w:p w14:paraId="2DB97EFC" w14:textId="77777777" w:rsidR="00396091" w:rsidRPr="00E22C95" w:rsidRDefault="00396091" w:rsidP="00396091">
      <w:pPr>
        <w:pStyle w:val="PL"/>
      </w:pPr>
      <w:r w:rsidRPr="00E22C95">
        <w:t xml:space="preserve">DRX-Info ::=                    </w:t>
      </w:r>
      <w:r w:rsidRPr="0064098F">
        <w:rPr>
          <w:color w:val="993366"/>
        </w:rPr>
        <w:t>SEQUENCE</w:t>
      </w:r>
      <w:r w:rsidRPr="00E22C95">
        <w:t xml:space="preserve"> {</w:t>
      </w:r>
    </w:p>
    <w:p w14:paraId="4049451D" w14:textId="77777777" w:rsidR="00396091" w:rsidRPr="00E22C95" w:rsidRDefault="00396091" w:rsidP="00396091">
      <w:pPr>
        <w:pStyle w:val="PL"/>
      </w:pPr>
      <w:r w:rsidRPr="00E22C95">
        <w:t xml:space="preserve">    drx-LongCycleStartOffset        </w:t>
      </w:r>
      <w:r w:rsidRPr="0064098F">
        <w:rPr>
          <w:color w:val="993366"/>
        </w:rPr>
        <w:t>CHOICE</w:t>
      </w:r>
      <w:r w:rsidRPr="00E22C95">
        <w:t xml:space="preserve"> {</w:t>
      </w:r>
    </w:p>
    <w:p w14:paraId="55ED52E2" w14:textId="77777777" w:rsidR="00396091" w:rsidRPr="00E22C95" w:rsidRDefault="00396091" w:rsidP="00396091">
      <w:pPr>
        <w:pStyle w:val="PL"/>
      </w:pPr>
      <w:r w:rsidRPr="00E22C95">
        <w:t xml:space="preserve">        ms10                            </w:t>
      </w:r>
      <w:r w:rsidRPr="0064098F">
        <w:rPr>
          <w:color w:val="993366"/>
        </w:rPr>
        <w:t>INTEGER</w:t>
      </w:r>
      <w:r w:rsidRPr="00E22C95">
        <w:t>(0..9),</w:t>
      </w:r>
    </w:p>
    <w:p w14:paraId="0C9190C8" w14:textId="77777777" w:rsidR="00396091" w:rsidRPr="00E22C95" w:rsidRDefault="00396091" w:rsidP="00396091">
      <w:pPr>
        <w:pStyle w:val="PL"/>
      </w:pPr>
      <w:r w:rsidRPr="00E22C95">
        <w:t xml:space="preserve">        ms20                            </w:t>
      </w:r>
      <w:r w:rsidRPr="0064098F">
        <w:rPr>
          <w:color w:val="993366"/>
        </w:rPr>
        <w:t>INTEGER</w:t>
      </w:r>
      <w:r w:rsidRPr="00E22C95">
        <w:t>(0..19),</w:t>
      </w:r>
    </w:p>
    <w:p w14:paraId="476BF29E" w14:textId="77777777" w:rsidR="00396091" w:rsidRPr="00E22C95" w:rsidRDefault="00396091" w:rsidP="00396091">
      <w:pPr>
        <w:pStyle w:val="PL"/>
      </w:pPr>
      <w:r w:rsidRPr="00E22C95">
        <w:t xml:space="preserve">        ms32                            </w:t>
      </w:r>
      <w:r w:rsidRPr="0064098F">
        <w:rPr>
          <w:color w:val="993366"/>
        </w:rPr>
        <w:t>INTEGER</w:t>
      </w:r>
      <w:r w:rsidRPr="00E22C95">
        <w:t>(0..31),</w:t>
      </w:r>
    </w:p>
    <w:p w14:paraId="13476673" w14:textId="77777777" w:rsidR="00396091" w:rsidRPr="00E22C95" w:rsidRDefault="00396091" w:rsidP="00396091">
      <w:pPr>
        <w:pStyle w:val="PL"/>
      </w:pPr>
      <w:r w:rsidRPr="00E22C95">
        <w:t xml:space="preserve">        ms40                            </w:t>
      </w:r>
      <w:r w:rsidRPr="0064098F">
        <w:rPr>
          <w:color w:val="993366"/>
        </w:rPr>
        <w:t>INTEGER</w:t>
      </w:r>
      <w:r w:rsidRPr="00E22C95">
        <w:t>(0..39),</w:t>
      </w:r>
    </w:p>
    <w:p w14:paraId="35321575" w14:textId="77777777" w:rsidR="00396091" w:rsidRPr="00E22C95" w:rsidRDefault="00396091" w:rsidP="00396091">
      <w:pPr>
        <w:pStyle w:val="PL"/>
      </w:pPr>
      <w:r w:rsidRPr="00E22C95">
        <w:t xml:space="preserve">        ms60                            </w:t>
      </w:r>
      <w:r w:rsidRPr="0064098F">
        <w:rPr>
          <w:color w:val="993366"/>
        </w:rPr>
        <w:t>INTEGER</w:t>
      </w:r>
      <w:r w:rsidRPr="00E22C95">
        <w:t>(0..59),</w:t>
      </w:r>
    </w:p>
    <w:p w14:paraId="5D6DEE83" w14:textId="77777777" w:rsidR="00396091" w:rsidRPr="00E22C95" w:rsidRDefault="00396091" w:rsidP="00396091">
      <w:pPr>
        <w:pStyle w:val="PL"/>
      </w:pPr>
      <w:r w:rsidRPr="00E22C95">
        <w:t xml:space="preserve">        ms64                            </w:t>
      </w:r>
      <w:r w:rsidRPr="0064098F">
        <w:rPr>
          <w:color w:val="993366"/>
        </w:rPr>
        <w:t>INTEGER</w:t>
      </w:r>
      <w:r w:rsidRPr="00E22C95">
        <w:t>(0..63),</w:t>
      </w:r>
    </w:p>
    <w:p w14:paraId="5D63FC97" w14:textId="77777777" w:rsidR="00396091" w:rsidRPr="00E22C95" w:rsidRDefault="00396091" w:rsidP="00396091">
      <w:pPr>
        <w:pStyle w:val="PL"/>
      </w:pPr>
      <w:r w:rsidRPr="00E22C95">
        <w:t xml:space="preserve">        ms70                            </w:t>
      </w:r>
      <w:r w:rsidRPr="0064098F">
        <w:rPr>
          <w:color w:val="993366"/>
        </w:rPr>
        <w:t>INTEGER</w:t>
      </w:r>
      <w:r w:rsidRPr="00E22C95">
        <w:t>(0..69),</w:t>
      </w:r>
    </w:p>
    <w:p w14:paraId="5FDE275D" w14:textId="77777777" w:rsidR="00396091" w:rsidRPr="00E22C95" w:rsidRDefault="00396091" w:rsidP="00396091">
      <w:pPr>
        <w:pStyle w:val="PL"/>
      </w:pPr>
      <w:r w:rsidRPr="00E22C95">
        <w:t xml:space="preserve">        ms80                            </w:t>
      </w:r>
      <w:r w:rsidRPr="0064098F">
        <w:rPr>
          <w:color w:val="993366"/>
        </w:rPr>
        <w:t>INTEGER</w:t>
      </w:r>
      <w:r w:rsidRPr="00E22C95">
        <w:t>(0..79),</w:t>
      </w:r>
    </w:p>
    <w:p w14:paraId="6898F3F3" w14:textId="77777777" w:rsidR="00396091" w:rsidRPr="00E22C95" w:rsidRDefault="00396091" w:rsidP="00396091">
      <w:pPr>
        <w:pStyle w:val="PL"/>
      </w:pPr>
      <w:r w:rsidRPr="00E22C95">
        <w:t xml:space="preserve">        ms128                           </w:t>
      </w:r>
      <w:r w:rsidRPr="0064098F">
        <w:rPr>
          <w:color w:val="993366"/>
        </w:rPr>
        <w:t>INTEGER</w:t>
      </w:r>
      <w:r w:rsidRPr="00E22C95">
        <w:t>(0..127),</w:t>
      </w:r>
    </w:p>
    <w:p w14:paraId="4ED390F6" w14:textId="77777777" w:rsidR="00396091" w:rsidRPr="00E22C95" w:rsidRDefault="00396091" w:rsidP="00396091">
      <w:pPr>
        <w:pStyle w:val="PL"/>
      </w:pPr>
      <w:r w:rsidRPr="00E22C95">
        <w:t xml:space="preserve">        ms160                           </w:t>
      </w:r>
      <w:r w:rsidRPr="0064098F">
        <w:rPr>
          <w:color w:val="993366"/>
        </w:rPr>
        <w:t>INTEGER</w:t>
      </w:r>
      <w:r w:rsidRPr="00E22C95">
        <w:t>(0..159),</w:t>
      </w:r>
    </w:p>
    <w:p w14:paraId="256D057C" w14:textId="77777777" w:rsidR="00396091" w:rsidRPr="00E22C95" w:rsidRDefault="00396091" w:rsidP="00396091">
      <w:pPr>
        <w:pStyle w:val="PL"/>
      </w:pPr>
      <w:r w:rsidRPr="00E22C95">
        <w:t xml:space="preserve">        ms256                           </w:t>
      </w:r>
      <w:r w:rsidRPr="0064098F">
        <w:rPr>
          <w:color w:val="993366"/>
        </w:rPr>
        <w:t>INTEGER</w:t>
      </w:r>
      <w:r w:rsidRPr="00E22C95">
        <w:t>(0..255),</w:t>
      </w:r>
    </w:p>
    <w:p w14:paraId="627830E6" w14:textId="77777777" w:rsidR="00396091" w:rsidRPr="00E22C95" w:rsidRDefault="00396091" w:rsidP="00396091">
      <w:pPr>
        <w:pStyle w:val="PL"/>
      </w:pPr>
      <w:r w:rsidRPr="00E22C95">
        <w:t xml:space="preserve">        ms320                           </w:t>
      </w:r>
      <w:r w:rsidRPr="0064098F">
        <w:rPr>
          <w:color w:val="993366"/>
        </w:rPr>
        <w:t>INTEGER</w:t>
      </w:r>
      <w:r w:rsidRPr="00E22C95">
        <w:t>(0..319),</w:t>
      </w:r>
    </w:p>
    <w:p w14:paraId="37F8D301" w14:textId="77777777" w:rsidR="00396091" w:rsidRPr="00E22C95" w:rsidRDefault="00396091" w:rsidP="00396091">
      <w:pPr>
        <w:pStyle w:val="PL"/>
      </w:pPr>
      <w:r w:rsidRPr="00E22C95">
        <w:t xml:space="preserve">        ms512                           </w:t>
      </w:r>
      <w:r w:rsidRPr="0064098F">
        <w:rPr>
          <w:color w:val="993366"/>
        </w:rPr>
        <w:t>INTEGER</w:t>
      </w:r>
      <w:r w:rsidRPr="00E22C95">
        <w:t>(0..511),</w:t>
      </w:r>
    </w:p>
    <w:p w14:paraId="5FC392F8" w14:textId="77777777" w:rsidR="00396091" w:rsidRPr="00E22C95" w:rsidRDefault="00396091" w:rsidP="00396091">
      <w:pPr>
        <w:pStyle w:val="PL"/>
      </w:pPr>
      <w:r w:rsidRPr="00E22C95">
        <w:t xml:space="preserve">        ms640                           </w:t>
      </w:r>
      <w:r w:rsidRPr="0064098F">
        <w:rPr>
          <w:color w:val="993366"/>
        </w:rPr>
        <w:t>INTEGER</w:t>
      </w:r>
      <w:r w:rsidRPr="00E22C95">
        <w:t>(0..639),</w:t>
      </w:r>
    </w:p>
    <w:p w14:paraId="6CEA2A7A" w14:textId="77777777" w:rsidR="00396091" w:rsidRPr="00E22C95" w:rsidRDefault="00396091" w:rsidP="00396091">
      <w:pPr>
        <w:pStyle w:val="PL"/>
      </w:pPr>
      <w:r w:rsidRPr="00E22C95">
        <w:t xml:space="preserve">        ms1024                          </w:t>
      </w:r>
      <w:r w:rsidRPr="0064098F">
        <w:rPr>
          <w:color w:val="993366"/>
        </w:rPr>
        <w:t>INTEGER</w:t>
      </w:r>
      <w:r w:rsidRPr="00E22C95">
        <w:t>(0..1023),</w:t>
      </w:r>
    </w:p>
    <w:p w14:paraId="6E6C8A38" w14:textId="77777777" w:rsidR="00396091" w:rsidRPr="00E22C95" w:rsidRDefault="00396091" w:rsidP="00396091">
      <w:pPr>
        <w:pStyle w:val="PL"/>
      </w:pPr>
      <w:r w:rsidRPr="00E22C95">
        <w:t xml:space="preserve">        ms1280                          </w:t>
      </w:r>
      <w:r w:rsidRPr="0064098F">
        <w:rPr>
          <w:color w:val="993366"/>
        </w:rPr>
        <w:t>INTEGER</w:t>
      </w:r>
      <w:r w:rsidRPr="00E22C95">
        <w:t>(0..1279),</w:t>
      </w:r>
    </w:p>
    <w:p w14:paraId="54FF88F1" w14:textId="77777777" w:rsidR="00396091" w:rsidRPr="00E22C95" w:rsidRDefault="00396091" w:rsidP="00396091">
      <w:pPr>
        <w:pStyle w:val="PL"/>
      </w:pPr>
      <w:r w:rsidRPr="00E22C95">
        <w:t xml:space="preserve">        ms2048                          </w:t>
      </w:r>
      <w:r w:rsidRPr="0064098F">
        <w:rPr>
          <w:color w:val="993366"/>
        </w:rPr>
        <w:t>INTEGER</w:t>
      </w:r>
      <w:r w:rsidRPr="00E22C95">
        <w:t>(0..2047),</w:t>
      </w:r>
    </w:p>
    <w:p w14:paraId="6A357677" w14:textId="77777777" w:rsidR="00396091" w:rsidRPr="00E22C95" w:rsidRDefault="00396091" w:rsidP="00396091">
      <w:pPr>
        <w:pStyle w:val="PL"/>
      </w:pPr>
      <w:r w:rsidRPr="00E22C95">
        <w:t xml:space="preserve">        ms2560                          </w:t>
      </w:r>
      <w:r w:rsidRPr="0064098F">
        <w:rPr>
          <w:color w:val="993366"/>
        </w:rPr>
        <w:t>INTEGER</w:t>
      </w:r>
      <w:r w:rsidRPr="00E22C95">
        <w:t>(0..2559),</w:t>
      </w:r>
    </w:p>
    <w:p w14:paraId="200EA92B" w14:textId="77777777" w:rsidR="00396091" w:rsidRPr="00E22C95" w:rsidRDefault="00396091" w:rsidP="00396091">
      <w:pPr>
        <w:pStyle w:val="PL"/>
      </w:pPr>
      <w:r w:rsidRPr="00E22C95">
        <w:t xml:space="preserve">        ms5120                          </w:t>
      </w:r>
      <w:r w:rsidRPr="0064098F">
        <w:rPr>
          <w:color w:val="993366"/>
        </w:rPr>
        <w:t>INTEGER</w:t>
      </w:r>
      <w:r w:rsidRPr="00E22C95">
        <w:t>(0..5119),</w:t>
      </w:r>
    </w:p>
    <w:p w14:paraId="6D7CACB6" w14:textId="77777777" w:rsidR="00396091" w:rsidRPr="00E22C95" w:rsidRDefault="00396091" w:rsidP="00396091">
      <w:pPr>
        <w:pStyle w:val="PL"/>
      </w:pPr>
      <w:r w:rsidRPr="00E22C95">
        <w:t xml:space="preserve">        ms10240                         </w:t>
      </w:r>
      <w:r w:rsidRPr="0064098F">
        <w:rPr>
          <w:color w:val="993366"/>
        </w:rPr>
        <w:t>INTEGER</w:t>
      </w:r>
      <w:r w:rsidRPr="00E22C95">
        <w:t>(0..10239)</w:t>
      </w:r>
    </w:p>
    <w:p w14:paraId="62FAB701" w14:textId="77777777" w:rsidR="00396091" w:rsidRPr="00E22C95" w:rsidRDefault="00396091" w:rsidP="00396091">
      <w:pPr>
        <w:pStyle w:val="PL"/>
      </w:pPr>
      <w:r w:rsidRPr="00E22C95">
        <w:t xml:space="preserve">    },</w:t>
      </w:r>
    </w:p>
    <w:p w14:paraId="474B88FD" w14:textId="77777777" w:rsidR="00396091" w:rsidRPr="00E22C95" w:rsidRDefault="00396091" w:rsidP="00396091">
      <w:pPr>
        <w:pStyle w:val="PL"/>
      </w:pPr>
      <w:r w:rsidRPr="00E22C95">
        <w:t xml:space="preserve">    shortDRX                            </w:t>
      </w:r>
      <w:r w:rsidRPr="0064098F">
        <w:rPr>
          <w:color w:val="993366"/>
        </w:rPr>
        <w:t>SEQUENCE</w:t>
      </w:r>
      <w:r w:rsidRPr="00E22C95">
        <w:t xml:space="preserve"> {</w:t>
      </w:r>
    </w:p>
    <w:p w14:paraId="37D333C4" w14:textId="77777777" w:rsidR="00396091" w:rsidRPr="00E22C95" w:rsidRDefault="00396091" w:rsidP="00396091">
      <w:pPr>
        <w:pStyle w:val="PL"/>
      </w:pPr>
      <w:r w:rsidRPr="00E22C95">
        <w:t xml:space="preserve">        drx-ShortCycle                      </w:t>
      </w:r>
      <w:r w:rsidRPr="0064098F">
        <w:rPr>
          <w:color w:val="993366"/>
        </w:rPr>
        <w:t>ENUMERATED</w:t>
      </w:r>
      <w:r w:rsidRPr="00E22C95">
        <w:t xml:space="preserve">  {</w:t>
      </w:r>
    </w:p>
    <w:p w14:paraId="3C75C896" w14:textId="77777777" w:rsidR="00396091" w:rsidRPr="00E22C95" w:rsidRDefault="00396091" w:rsidP="00396091">
      <w:pPr>
        <w:pStyle w:val="PL"/>
      </w:pPr>
      <w:r w:rsidRPr="00E22C95">
        <w:t xml:space="preserve">                                                ms2, ms3, ms4, ms5, ms6, ms7, ms8, ms10, ms14, ms16, ms20, ms30, ms32,</w:t>
      </w:r>
    </w:p>
    <w:p w14:paraId="0D9CE8EE" w14:textId="77777777" w:rsidR="00396091" w:rsidRPr="00E22C95" w:rsidRDefault="00396091" w:rsidP="00396091">
      <w:pPr>
        <w:pStyle w:val="PL"/>
      </w:pPr>
      <w:r w:rsidRPr="00E22C95">
        <w:t xml:space="preserve">                                                ms35, ms40, ms64, ms80, ms128, ms160, ms256, ms320, ms512, ms640, spare9,</w:t>
      </w:r>
    </w:p>
    <w:p w14:paraId="57A09C0C" w14:textId="77777777" w:rsidR="00396091" w:rsidRPr="00E22C95" w:rsidRDefault="00396091" w:rsidP="00396091">
      <w:pPr>
        <w:pStyle w:val="PL"/>
      </w:pPr>
      <w:r w:rsidRPr="00E22C95">
        <w:t xml:space="preserve">                                                spare8, spare7, spare6, spare5, spare4, spare3, spare2, spare1 },</w:t>
      </w:r>
    </w:p>
    <w:p w14:paraId="478F4AEE" w14:textId="77777777" w:rsidR="00396091" w:rsidRPr="00E22C95" w:rsidRDefault="00396091" w:rsidP="00396091">
      <w:pPr>
        <w:pStyle w:val="PL"/>
      </w:pPr>
      <w:r w:rsidRPr="00E22C95">
        <w:t xml:space="preserve">        drx-ShortCycleTimer                 </w:t>
      </w:r>
      <w:r w:rsidRPr="0064098F">
        <w:rPr>
          <w:color w:val="993366"/>
        </w:rPr>
        <w:t>INTEGER</w:t>
      </w:r>
      <w:r w:rsidRPr="00E22C95">
        <w:t xml:space="preserve"> (1..16)</w:t>
      </w:r>
    </w:p>
    <w:p w14:paraId="5F3A6CBE" w14:textId="77777777" w:rsidR="00396091" w:rsidRPr="00E22C95" w:rsidRDefault="00396091" w:rsidP="00396091">
      <w:pPr>
        <w:pStyle w:val="PL"/>
      </w:pPr>
      <w:r w:rsidRPr="00E22C95">
        <w:t xml:space="preserve">    }                                                                                             </w:t>
      </w:r>
      <w:r w:rsidRPr="0064098F">
        <w:rPr>
          <w:color w:val="993366"/>
        </w:rPr>
        <w:t>OPTIONAL</w:t>
      </w:r>
    </w:p>
    <w:p w14:paraId="5F6A9E85" w14:textId="77777777" w:rsidR="00396091" w:rsidRPr="00E22C95" w:rsidRDefault="00396091" w:rsidP="00396091">
      <w:pPr>
        <w:pStyle w:val="PL"/>
      </w:pPr>
      <w:r w:rsidRPr="00E22C95">
        <w:t>}</w:t>
      </w:r>
    </w:p>
    <w:p w14:paraId="18504AEE" w14:textId="77777777" w:rsidR="00396091" w:rsidRPr="00E22C95" w:rsidRDefault="00396091" w:rsidP="00396091">
      <w:pPr>
        <w:pStyle w:val="PL"/>
      </w:pPr>
    </w:p>
    <w:p w14:paraId="5B57548A" w14:textId="77777777" w:rsidR="00396091" w:rsidRPr="00E22C95" w:rsidRDefault="00396091" w:rsidP="00396091">
      <w:pPr>
        <w:pStyle w:val="PL"/>
      </w:pPr>
      <w:r w:rsidRPr="00E22C95">
        <w:t xml:space="preserve">DRX-Info2 ::=          </w:t>
      </w:r>
      <w:r w:rsidRPr="0064098F">
        <w:rPr>
          <w:color w:val="993366"/>
        </w:rPr>
        <w:t>SEQUENCE</w:t>
      </w:r>
      <w:r w:rsidRPr="00E22C95">
        <w:t xml:space="preserve"> {</w:t>
      </w:r>
    </w:p>
    <w:p w14:paraId="4053284C" w14:textId="77777777" w:rsidR="00396091" w:rsidRPr="00E22C95" w:rsidRDefault="00396091" w:rsidP="00396091">
      <w:pPr>
        <w:pStyle w:val="PL"/>
      </w:pPr>
      <w:r w:rsidRPr="00E22C95">
        <w:t xml:space="preserve">    drx-onDurationTimer    </w:t>
      </w:r>
      <w:r w:rsidRPr="0064098F">
        <w:rPr>
          <w:color w:val="993366"/>
        </w:rPr>
        <w:t>CHOICE</w:t>
      </w:r>
      <w:r w:rsidRPr="00E22C95">
        <w:t xml:space="preserve"> {</w:t>
      </w:r>
    </w:p>
    <w:p w14:paraId="513DB03E" w14:textId="77777777" w:rsidR="00396091" w:rsidRPr="00E22C95" w:rsidRDefault="00396091" w:rsidP="00396091">
      <w:pPr>
        <w:pStyle w:val="PL"/>
      </w:pPr>
      <w:r w:rsidRPr="00E22C95">
        <w:t xml:space="preserve">                               subMilliSeconds </w:t>
      </w:r>
      <w:r w:rsidRPr="0064098F">
        <w:rPr>
          <w:color w:val="993366"/>
        </w:rPr>
        <w:t>INTEGER</w:t>
      </w:r>
      <w:r w:rsidRPr="00E22C95">
        <w:t xml:space="preserve"> (1..31),</w:t>
      </w:r>
    </w:p>
    <w:p w14:paraId="469F230C" w14:textId="77777777" w:rsidR="00396091" w:rsidRPr="00E22C95" w:rsidRDefault="00396091" w:rsidP="00396091">
      <w:pPr>
        <w:pStyle w:val="PL"/>
      </w:pPr>
      <w:r w:rsidRPr="00E22C95">
        <w:t xml:space="preserve">                               milliSeconds    </w:t>
      </w:r>
      <w:r w:rsidRPr="0064098F">
        <w:rPr>
          <w:color w:val="993366"/>
        </w:rPr>
        <w:t>ENUMERATED</w:t>
      </w:r>
      <w:r w:rsidRPr="00E22C95">
        <w:t xml:space="preserve"> {</w:t>
      </w:r>
    </w:p>
    <w:p w14:paraId="62106C1B" w14:textId="77777777" w:rsidR="00396091" w:rsidRPr="00E22C95" w:rsidRDefault="00396091" w:rsidP="00396091">
      <w:pPr>
        <w:pStyle w:val="PL"/>
      </w:pPr>
      <w:r w:rsidRPr="00E22C95">
        <w:t xml:space="preserve">                                   ms1, ms2, ms3, ms4, ms5, ms6, ms8, ms10, ms20, ms30, ms40, ms50, ms60,</w:t>
      </w:r>
    </w:p>
    <w:p w14:paraId="2B104577" w14:textId="77777777" w:rsidR="00396091" w:rsidRPr="00E22C95" w:rsidRDefault="00396091" w:rsidP="00396091">
      <w:pPr>
        <w:pStyle w:val="PL"/>
      </w:pPr>
      <w:r w:rsidRPr="00E22C95">
        <w:t xml:space="preserve">                                   ms80, ms100, ms200, ms300, ms400, ms500, ms600, ms800, ms1000, ms1200,</w:t>
      </w:r>
    </w:p>
    <w:p w14:paraId="2A45B129" w14:textId="77777777" w:rsidR="00396091" w:rsidRPr="00E22C95" w:rsidRDefault="00396091" w:rsidP="00396091">
      <w:pPr>
        <w:pStyle w:val="PL"/>
      </w:pPr>
      <w:r w:rsidRPr="00E22C95">
        <w:t xml:space="preserve">                                   ms1600, spare8, spare7, spare6, spare5, spare4, spare3, spare2, spare1 }</w:t>
      </w:r>
    </w:p>
    <w:p w14:paraId="4EAA3DF2" w14:textId="77777777" w:rsidR="00396091" w:rsidRPr="00E22C95" w:rsidRDefault="00396091" w:rsidP="00396091">
      <w:pPr>
        <w:pStyle w:val="PL"/>
      </w:pPr>
      <w:r w:rsidRPr="00E22C95">
        <w:t xml:space="preserve">                           }</w:t>
      </w:r>
    </w:p>
    <w:p w14:paraId="741754C3" w14:textId="77777777" w:rsidR="00396091" w:rsidRPr="00E22C95" w:rsidRDefault="00396091" w:rsidP="00396091">
      <w:pPr>
        <w:pStyle w:val="PL"/>
      </w:pPr>
      <w:r w:rsidRPr="00E22C95">
        <w:t>}</w:t>
      </w:r>
    </w:p>
    <w:p w14:paraId="3E1BB39A" w14:textId="77777777" w:rsidR="00396091" w:rsidRPr="00E22C95" w:rsidRDefault="00396091" w:rsidP="00396091">
      <w:pPr>
        <w:pStyle w:val="PL"/>
      </w:pPr>
    </w:p>
    <w:p w14:paraId="47C5F10A" w14:textId="77777777" w:rsidR="00396091" w:rsidRPr="00E22C95" w:rsidRDefault="00396091" w:rsidP="00396091">
      <w:pPr>
        <w:pStyle w:val="PL"/>
      </w:pPr>
      <w:r w:rsidRPr="00E22C95">
        <w:t xml:space="preserve">MeasConfigMN ::= </w:t>
      </w:r>
      <w:r w:rsidRPr="0064098F">
        <w:rPr>
          <w:color w:val="993366"/>
        </w:rPr>
        <w:t>SEQUENCE</w:t>
      </w:r>
      <w:r w:rsidRPr="00E22C95">
        <w:t xml:space="preserve"> {</w:t>
      </w:r>
    </w:p>
    <w:p w14:paraId="0FBCDB29" w14:textId="77777777" w:rsidR="00396091" w:rsidRPr="00E22C95" w:rsidRDefault="00396091" w:rsidP="00396091">
      <w:pPr>
        <w:pStyle w:val="PL"/>
      </w:pPr>
      <w:r w:rsidRPr="00E22C95">
        <w:t xml:space="preserve">    measuredFrequenciesMN               </w:t>
      </w:r>
      <w:r w:rsidRPr="0064098F">
        <w:rPr>
          <w:color w:val="993366"/>
        </w:rPr>
        <w:t>SEQUENCE</w:t>
      </w:r>
      <w:r w:rsidRPr="00E22C95">
        <w:t xml:space="preserve"> (</w:t>
      </w:r>
      <w:r w:rsidRPr="0064098F">
        <w:rPr>
          <w:color w:val="993366"/>
        </w:rPr>
        <w:t>SIZE</w:t>
      </w:r>
      <w:r w:rsidRPr="00E22C95">
        <w:t xml:space="preserve"> (1..maxMeasFreqsMN))</w:t>
      </w:r>
      <w:r w:rsidRPr="0064098F">
        <w:rPr>
          <w:color w:val="993366"/>
        </w:rPr>
        <w:t xml:space="preserve"> OF</w:t>
      </w:r>
      <w:r w:rsidRPr="00E22C95">
        <w:t xml:space="preserve"> NR-FreqInfo        </w:t>
      </w:r>
      <w:r w:rsidRPr="0064098F">
        <w:rPr>
          <w:color w:val="993366"/>
        </w:rPr>
        <w:t>OPTIONAL</w:t>
      </w:r>
      <w:r w:rsidRPr="00E22C95">
        <w:t>,</w:t>
      </w:r>
    </w:p>
    <w:p w14:paraId="5B307528" w14:textId="77777777" w:rsidR="00396091" w:rsidRPr="00E22C95" w:rsidRDefault="00396091" w:rsidP="00396091">
      <w:pPr>
        <w:pStyle w:val="PL"/>
      </w:pPr>
      <w:r w:rsidRPr="00E22C95">
        <w:t xml:space="preserve">    measGapConfig                       SetupRelease { GapConfig }                                </w:t>
      </w:r>
      <w:r w:rsidRPr="0064098F">
        <w:rPr>
          <w:color w:val="993366"/>
        </w:rPr>
        <w:t>OPTIONAL</w:t>
      </w:r>
      <w:r w:rsidRPr="00E22C95">
        <w:t>,</w:t>
      </w:r>
    </w:p>
    <w:p w14:paraId="6D0B6163" w14:textId="77777777" w:rsidR="00396091" w:rsidRPr="00E22C95" w:rsidRDefault="00396091" w:rsidP="00396091">
      <w:pPr>
        <w:pStyle w:val="PL"/>
      </w:pPr>
      <w:r w:rsidRPr="00E22C95">
        <w:t xml:space="preserve">    gapPurpose                          </w:t>
      </w:r>
      <w:r w:rsidRPr="0064098F">
        <w:rPr>
          <w:color w:val="993366"/>
        </w:rPr>
        <w:t>ENUMERATED</w:t>
      </w:r>
      <w:r w:rsidRPr="00E22C95">
        <w:t xml:space="preserve"> {perUE, perFR1}                                </w:t>
      </w:r>
      <w:r w:rsidRPr="0064098F">
        <w:rPr>
          <w:color w:val="993366"/>
        </w:rPr>
        <w:t>OPTIONAL</w:t>
      </w:r>
      <w:r w:rsidRPr="00E22C95">
        <w:t>,</w:t>
      </w:r>
    </w:p>
    <w:p w14:paraId="68A3F558" w14:textId="77777777" w:rsidR="00396091" w:rsidRPr="00E22C95" w:rsidRDefault="00396091" w:rsidP="00396091">
      <w:pPr>
        <w:pStyle w:val="PL"/>
      </w:pPr>
      <w:r w:rsidRPr="00E22C95">
        <w:t xml:space="preserve">    ...,</w:t>
      </w:r>
    </w:p>
    <w:p w14:paraId="75081DD6" w14:textId="77777777" w:rsidR="00396091" w:rsidRPr="00E22C95" w:rsidRDefault="00396091" w:rsidP="00396091">
      <w:pPr>
        <w:pStyle w:val="PL"/>
      </w:pPr>
      <w:r w:rsidRPr="00E22C95">
        <w:t xml:space="preserve">    [[</w:t>
      </w:r>
    </w:p>
    <w:p w14:paraId="536D9805" w14:textId="77777777" w:rsidR="00396091" w:rsidRPr="00E22C95" w:rsidRDefault="00396091" w:rsidP="00396091">
      <w:pPr>
        <w:pStyle w:val="PL"/>
      </w:pPr>
      <w:r w:rsidRPr="00E22C95">
        <w:t xml:space="preserve">    measGapConfigFR2                    SetupRelease { GapConfig }                                </w:t>
      </w:r>
      <w:r w:rsidRPr="0064098F">
        <w:rPr>
          <w:color w:val="993366"/>
        </w:rPr>
        <w:t>OPTIONAL</w:t>
      </w:r>
    </w:p>
    <w:p w14:paraId="2E6DECA2" w14:textId="77777777" w:rsidR="00396091" w:rsidRPr="00E22C95" w:rsidRDefault="00396091" w:rsidP="00396091">
      <w:pPr>
        <w:pStyle w:val="PL"/>
      </w:pPr>
      <w:r w:rsidRPr="00E22C95">
        <w:t xml:space="preserve">    ]]</w:t>
      </w:r>
    </w:p>
    <w:p w14:paraId="4A1BBD25" w14:textId="77777777" w:rsidR="00396091" w:rsidRPr="00E22C95" w:rsidRDefault="00396091" w:rsidP="00396091">
      <w:pPr>
        <w:pStyle w:val="PL"/>
      </w:pPr>
    </w:p>
    <w:p w14:paraId="25341A6C" w14:textId="77777777" w:rsidR="00396091" w:rsidRPr="00E22C95" w:rsidRDefault="00396091" w:rsidP="00396091">
      <w:pPr>
        <w:pStyle w:val="PL"/>
      </w:pPr>
      <w:r w:rsidRPr="00E22C95">
        <w:t>}</w:t>
      </w:r>
    </w:p>
    <w:p w14:paraId="5AE65CE0" w14:textId="77777777" w:rsidR="00396091" w:rsidRPr="00E22C95" w:rsidRDefault="00396091" w:rsidP="00396091">
      <w:pPr>
        <w:pStyle w:val="PL"/>
      </w:pPr>
    </w:p>
    <w:p w14:paraId="5285EDB1" w14:textId="77777777" w:rsidR="00396091" w:rsidRPr="00E22C95" w:rsidRDefault="00396091" w:rsidP="00396091">
      <w:pPr>
        <w:pStyle w:val="PL"/>
      </w:pPr>
      <w:r w:rsidRPr="00E22C95">
        <w:t xml:space="preserve">MRDC-AssistanceInfo ::= </w:t>
      </w:r>
      <w:r w:rsidRPr="0064098F">
        <w:rPr>
          <w:color w:val="993366"/>
        </w:rPr>
        <w:t>SEQUENCE</w:t>
      </w:r>
      <w:r w:rsidRPr="00E22C95">
        <w:t xml:space="preserve"> {</w:t>
      </w:r>
    </w:p>
    <w:p w14:paraId="76FC83DA" w14:textId="77777777" w:rsidR="00396091" w:rsidRPr="00E22C95" w:rsidRDefault="00396091" w:rsidP="00396091">
      <w:pPr>
        <w:pStyle w:val="PL"/>
      </w:pPr>
      <w:r w:rsidRPr="00E22C95">
        <w:t xml:space="preserve">    affectedCarrierFreqCombInfoListMRDC     </w:t>
      </w:r>
      <w:r w:rsidRPr="0064098F">
        <w:rPr>
          <w:color w:val="993366"/>
        </w:rPr>
        <w:t>SEQUENCE</w:t>
      </w:r>
      <w:r w:rsidRPr="00E22C95">
        <w:t xml:space="preserve"> (</w:t>
      </w:r>
      <w:r w:rsidRPr="0064098F">
        <w:rPr>
          <w:color w:val="993366"/>
        </w:rPr>
        <w:t>SIZE</w:t>
      </w:r>
      <w:r w:rsidRPr="00E22C95">
        <w:t xml:space="preserve"> (1..maxNrofCombIDC))</w:t>
      </w:r>
      <w:r w:rsidRPr="0064098F">
        <w:rPr>
          <w:color w:val="993366"/>
        </w:rPr>
        <w:t xml:space="preserve"> OF</w:t>
      </w:r>
      <w:r w:rsidRPr="00E22C95">
        <w:t xml:space="preserve"> AffectedCarrierFreqCombInfoMRDC,</w:t>
      </w:r>
    </w:p>
    <w:p w14:paraId="505B3941" w14:textId="77777777" w:rsidR="00396091" w:rsidRPr="00E22C95" w:rsidRDefault="00396091" w:rsidP="00396091">
      <w:pPr>
        <w:pStyle w:val="PL"/>
      </w:pPr>
      <w:r w:rsidRPr="00E22C95">
        <w:t xml:space="preserve">    ...,</w:t>
      </w:r>
    </w:p>
    <w:p w14:paraId="56B06494" w14:textId="77777777" w:rsidR="00396091" w:rsidRPr="00E22C95" w:rsidRDefault="00396091" w:rsidP="00396091">
      <w:pPr>
        <w:pStyle w:val="PL"/>
      </w:pPr>
      <w:r w:rsidRPr="00E22C95">
        <w:t xml:space="preserve">    [[</w:t>
      </w:r>
    </w:p>
    <w:p w14:paraId="480F662B" w14:textId="77777777" w:rsidR="00396091" w:rsidRPr="00E22C95" w:rsidRDefault="00396091" w:rsidP="00396091">
      <w:pPr>
        <w:pStyle w:val="PL"/>
      </w:pPr>
      <w:r w:rsidRPr="00E22C95">
        <w:t xml:space="preserve">    overheatingAssistanceSCG-r16            </w:t>
      </w:r>
      <w:r w:rsidRPr="0064098F">
        <w:rPr>
          <w:color w:val="993366"/>
        </w:rPr>
        <w:t>OCTET</w:t>
      </w:r>
      <w:r w:rsidRPr="00E22C95">
        <w:t xml:space="preserve"> </w:t>
      </w:r>
      <w:r w:rsidRPr="0064098F">
        <w:rPr>
          <w:color w:val="993366"/>
        </w:rPr>
        <w:t>STRING</w:t>
      </w:r>
      <w:r w:rsidRPr="00E22C95">
        <w:t xml:space="preserve"> (CONTAINING OverheatingAssistance)       </w:t>
      </w:r>
      <w:r w:rsidRPr="0064098F">
        <w:rPr>
          <w:color w:val="993366"/>
        </w:rPr>
        <w:t>OPTIONAL</w:t>
      </w:r>
    </w:p>
    <w:p w14:paraId="11CF68C0" w14:textId="77777777" w:rsidR="00396091" w:rsidRPr="00E22C95" w:rsidRDefault="00396091" w:rsidP="00396091">
      <w:pPr>
        <w:pStyle w:val="PL"/>
      </w:pPr>
      <w:r w:rsidRPr="00E22C95">
        <w:t xml:space="preserve">    ]]</w:t>
      </w:r>
    </w:p>
    <w:p w14:paraId="5CF23B28" w14:textId="77777777" w:rsidR="00396091" w:rsidRPr="00E22C95" w:rsidRDefault="00396091" w:rsidP="00396091">
      <w:pPr>
        <w:pStyle w:val="PL"/>
      </w:pPr>
      <w:r w:rsidRPr="00E22C95">
        <w:t>}</w:t>
      </w:r>
    </w:p>
    <w:p w14:paraId="53D44A37" w14:textId="77777777" w:rsidR="00396091" w:rsidRPr="00E22C95" w:rsidRDefault="00396091" w:rsidP="00396091">
      <w:pPr>
        <w:pStyle w:val="PL"/>
      </w:pPr>
    </w:p>
    <w:p w14:paraId="12301446" w14:textId="77777777" w:rsidR="00396091" w:rsidRPr="00E22C95" w:rsidRDefault="00396091" w:rsidP="00396091">
      <w:pPr>
        <w:pStyle w:val="PL"/>
      </w:pPr>
      <w:r w:rsidRPr="00E22C95">
        <w:t xml:space="preserve">AffectedCarrierFreqCombInfoMRDC ::= </w:t>
      </w:r>
      <w:r w:rsidRPr="0064098F">
        <w:rPr>
          <w:color w:val="993366"/>
        </w:rPr>
        <w:t>SEQUENCE</w:t>
      </w:r>
      <w:r w:rsidRPr="00E22C95">
        <w:t xml:space="preserve"> {</w:t>
      </w:r>
    </w:p>
    <w:p w14:paraId="5986714F" w14:textId="77777777" w:rsidR="00396091" w:rsidRPr="00E22C95" w:rsidRDefault="00396091" w:rsidP="00396091">
      <w:pPr>
        <w:pStyle w:val="PL"/>
      </w:pPr>
      <w:r w:rsidRPr="00E22C95">
        <w:t xml:space="preserve">    victimSystemType                    VictimSystemType,</w:t>
      </w:r>
    </w:p>
    <w:p w14:paraId="15B5C02A" w14:textId="77777777" w:rsidR="00396091" w:rsidRPr="00E22C95" w:rsidRDefault="00396091" w:rsidP="00396091">
      <w:pPr>
        <w:pStyle w:val="PL"/>
      </w:pPr>
      <w:r w:rsidRPr="00E22C95">
        <w:t xml:space="preserve">    interferenceDirectionMRDC           </w:t>
      </w:r>
      <w:r w:rsidRPr="0064098F">
        <w:rPr>
          <w:color w:val="993366"/>
        </w:rPr>
        <w:t>ENUMERATED</w:t>
      </w:r>
      <w:r w:rsidRPr="00E22C95">
        <w:t xml:space="preserve"> {eutra-nr, nr, other, utra-nr-other, nr-other, spare3, spare2, spare1},</w:t>
      </w:r>
    </w:p>
    <w:p w14:paraId="7899C446" w14:textId="77777777" w:rsidR="00396091" w:rsidRPr="00E22C95" w:rsidRDefault="00396091" w:rsidP="00396091">
      <w:pPr>
        <w:pStyle w:val="PL"/>
      </w:pPr>
      <w:r w:rsidRPr="00E22C95">
        <w:t xml:space="preserve">    affectedCarrierFreqCombMRDC         </w:t>
      </w:r>
      <w:r w:rsidRPr="0064098F">
        <w:rPr>
          <w:color w:val="993366"/>
        </w:rPr>
        <w:t>SEQUENCE</w:t>
      </w:r>
      <w:r w:rsidRPr="00E22C95">
        <w:t xml:space="preserve">    {</w:t>
      </w:r>
    </w:p>
    <w:p w14:paraId="3E0BBA66" w14:textId="77777777" w:rsidR="00396091" w:rsidRPr="00E22C95" w:rsidRDefault="00396091" w:rsidP="00396091">
      <w:pPr>
        <w:pStyle w:val="PL"/>
      </w:pPr>
      <w:r w:rsidRPr="00E22C95">
        <w:t xml:space="preserve">        affectedCarrierFreqCombEUTRA        AffectedCarrierFreqCombEUTRA                          </w:t>
      </w:r>
      <w:r w:rsidRPr="0064098F">
        <w:rPr>
          <w:color w:val="993366"/>
        </w:rPr>
        <w:t>OPTIONAL</w:t>
      </w:r>
      <w:r w:rsidRPr="00E22C95">
        <w:t>,</w:t>
      </w:r>
    </w:p>
    <w:p w14:paraId="62FAB664" w14:textId="77777777" w:rsidR="00396091" w:rsidRPr="00E22C95" w:rsidRDefault="00396091" w:rsidP="00396091">
      <w:pPr>
        <w:pStyle w:val="PL"/>
      </w:pPr>
      <w:r w:rsidRPr="00E22C95">
        <w:t xml:space="preserve">        affectedCarrierFreqCombNR           AffectedCarrierFreqCombNR</w:t>
      </w:r>
    </w:p>
    <w:p w14:paraId="47340447" w14:textId="77777777" w:rsidR="00396091" w:rsidRPr="00E22C95" w:rsidRDefault="00396091" w:rsidP="00396091">
      <w:pPr>
        <w:pStyle w:val="PL"/>
      </w:pPr>
      <w:r w:rsidRPr="00E22C95">
        <w:t xml:space="preserve">    }                                                                                             </w:t>
      </w:r>
      <w:r w:rsidRPr="0064098F">
        <w:rPr>
          <w:color w:val="993366"/>
        </w:rPr>
        <w:t>OPTIONAL</w:t>
      </w:r>
    </w:p>
    <w:p w14:paraId="3194EB7D" w14:textId="77777777" w:rsidR="00396091" w:rsidRPr="00E22C95" w:rsidRDefault="00396091" w:rsidP="00396091">
      <w:pPr>
        <w:pStyle w:val="PL"/>
      </w:pPr>
      <w:r w:rsidRPr="00E22C95">
        <w:t>}</w:t>
      </w:r>
    </w:p>
    <w:p w14:paraId="391AF021" w14:textId="77777777" w:rsidR="00396091" w:rsidRPr="00E22C95" w:rsidRDefault="00396091" w:rsidP="00396091">
      <w:pPr>
        <w:pStyle w:val="PL"/>
      </w:pPr>
    </w:p>
    <w:p w14:paraId="597AF409" w14:textId="77777777" w:rsidR="00396091" w:rsidRPr="00E22C95" w:rsidRDefault="00396091" w:rsidP="00396091">
      <w:pPr>
        <w:pStyle w:val="PL"/>
      </w:pPr>
      <w:r w:rsidRPr="00E22C95">
        <w:t xml:space="preserve">VictimSystemType ::= </w:t>
      </w:r>
      <w:r w:rsidRPr="0064098F">
        <w:rPr>
          <w:color w:val="993366"/>
        </w:rPr>
        <w:t>SEQUENCE</w:t>
      </w:r>
      <w:r w:rsidRPr="00E22C95">
        <w:t xml:space="preserve"> {</w:t>
      </w:r>
    </w:p>
    <w:p w14:paraId="5CF0D323" w14:textId="77777777" w:rsidR="00396091" w:rsidRPr="00E22C95" w:rsidRDefault="00396091" w:rsidP="00396091">
      <w:pPr>
        <w:pStyle w:val="PL"/>
      </w:pPr>
      <w:r w:rsidRPr="00E22C95">
        <w:t xml:space="preserve">    gps                         </w:t>
      </w:r>
      <w:r w:rsidRPr="0064098F">
        <w:rPr>
          <w:color w:val="993366"/>
        </w:rPr>
        <w:t>ENUMERATED</w:t>
      </w:r>
      <w:r w:rsidRPr="00E22C95">
        <w:t xml:space="preserve"> {true}               </w:t>
      </w:r>
      <w:r w:rsidRPr="0064098F">
        <w:rPr>
          <w:color w:val="993366"/>
        </w:rPr>
        <w:t>OPTIONAL</w:t>
      </w:r>
      <w:r w:rsidRPr="00E22C95">
        <w:t>,</w:t>
      </w:r>
    </w:p>
    <w:p w14:paraId="1DE0C5B3" w14:textId="77777777" w:rsidR="00396091" w:rsidRPr="00E22C95" w:rsidRDefault="00396091" w:rsidP="00396091">
      <w:pPr>
        <w:pStyle w:val="PL"/>
      </w:pPr>
      <w:r w:rsidRPr="00E22C95">
        <w:t xml:space="preserve">    glonass                     </w:t>
      </w:r>
      <w:r w:rsidRPr="0064098F">
        <w:rPr>
          <w:color w:val="993366"/>
        </w:rPr>
        <w:t>ENUMERATED</w:t>
      </w:r>
      <w:r w:rsidRPr="00E22C95">
        <w:t xml:space="preserve"> {true}               </w:t>
      </w:r>
      <w:r w:rsidRPr="0064098F">
        <w:rPr>
          <w:color w:val="993366"/>
        </w:rPr>
        <w:t>OPTIONAL</w:t>
      </w:r>
      <w:r w:rsidRPr="00E22C95">
        <w:t>,</w:t>
      </w:r>
    </w:p>
    <w:p w14:paraId="530D31A7" w14:textId="77777777" w:rsidR="00396091" w:rsidRPr="00E22C95" w:rsidRDefault="00396091" w:rsidP="00396091">
      <w:pPr>
        <w:pStyle w:val="PL"/>
      </w:pPr>
      <w:r w:rsidRPr="00E22C95">
        <w:t xml:space="preserve">    bds                         </w:t>
      </w:r>
      <w:r w:rsidRPr="0064098F">
        <w:rPr>
          <w:color w:val="993366"/>
        </w:rPr>
        <w:t>ENUMERATED</w:t>
      </w:r>
      <w:r w:rsidRPr="00E22C95">
        <w:t xml:space="preserve"> {true}               </w:t>
      </w:r>
      <w:r w:rsidRPr="0064098F">
        <w:rPr>
          <w:color w:val="993366"/>
        </w:rPr>
        <w:t>OPTIONAL</w:t>
      </w:r>
      <w:r w:rsidRPr="00E22C95">
        <w:t>,</w:t>
      </w:r>
    </w:p>
    <w:p w14:paraId="3C36B467" w14:textId="77777777" w:rsidR="00396091" w:rsidRPr="00E22C95" w:rsidRDefault="00396091" w:rsidP="00396091">
      <w:pPr>
        <w:pStyle w:val="PL"/>
      </w:pPr>
      <w:r w:rsidRPr="00E22C95">
        <w:t xml:space="preserve">    galileo                     </w:t>
      </w:r>
      <w:r w:rsidRPr="0064098F">
        <w:rPr>
          <w:color w:val="993366"/>
        </w:rPr>
        <w:t>ENUMERATED</w:t>
      </w:r>
      <w:r w:rsidRPr="00E22C95">
        <w:t xml:space="preserve"> {true}               </w:t>
      </w:r>
      <w:r w:rsidRPr="0064098F">
        <w:rPr>
          <w:color w:val="993366"/>
        </w:rPr>
        <w:t>OPTIONAL</w:t>
      </w:r>
      <w:r w:rsidRPr="00E22C95">
        <w:t>,</w:t>
      </w:r>
    </w:p>
    <w:p w14:paraId="19B39A01" w14:textId="77777777" w:rsidR="00396091" w:rsidRPr="00E22C95" w:rsidRDefault="00396091" w:rsidP="00396091">
      <w:pPr>
        <w:pStyle w:val="PL"/>
      </w:pPr>
      <w:r w:rsidRPr="00E22C95">
        <w:t xml:space="preserve">    wlan                        </w:t>
      </w:r>
      <w:r w:rsidRPr="0064098F">
        <w:rPr>
          <w:color w:val="993366"/>
        </w:rPr>
        <w:t>ENUMERATED</w:t>
      </w:r>
      <w:r w:rsidRPr="00E22C95">
        <w:t xml:space="preserve"> {true}               </w:t>
      </w:r>
      <w:r w:rsidRPr="0064098F">
        <w:rPr>
          <w:color w:val="993366"/>
        </w:rPr>
        <w:t>OPTIONAL</w:t>
      </w:r>
      <w:r w:rsidRPr="00E22C95">
        <w:t>,</w:t>
      </w:r>
    </w:p>
    <w:p w14:paraId="1A27CFE3" w14:textId="77777777" w:rsidR="00396091" w:rsidRPr="00E22C95" w:rsidRDefault="00396091" w:rsidP="00396091">
      <w:pPr>
        <w:pStyle w:val="PL"/>
      </w:pPr>
      <w:r w:rsidRPr="00E22C95">
        <w:t xml:space="preserve">    bluetooth                   </w:t>
      </w:r>
      <w:r w:rsidRPr="0064098F">
        <w:rPr>
          <w:color w:val="993366"/>
        </w:rPr>
        <w:t>ENUMERATED</w:t>
      </w:r>
      <w:r w:rsidRPr="00E22C95">
        <w:t xml:space="preserve"> {true}               </w:t>
      </w:r>
      <w:r w:rsidRPr="0064098F">
        <w:rPr>
          <w:color w:val="993366"/>
        </w:rPr>
        <w:t>OPTIONAL</w:t>
      </w:r>
    </w:p>
    <w:p w14:paraId="045F01CC" w14:textId="77777777" w:rsidR="00396091" w:rsidRPr="00E22C95" w:rsidRDefault="00396091" w:rsidP="00396091">
      <w:pPr>
        <w:pStyle w:val="PL"/>
      </w:pPr>
      <w:r w:rsidRPr="00E22C95">
        <w:t>}</w:t>
      </w:r>
    </w:p>
    <w:p w14:paraId="4BD4A9C7" w14:textId="77777777" w:rsidR="00396091" w:rsidRPr="00E22C95" w:rsidRDefault="00396091" w:rsidP="00396091">
      <w:pPr>
        <w:pStyle w:val="PL"/>
      </w:pPr>
    </w:p>
    <w:p w14:paraId="388219C0" w14:textId="77777777" w:rsidR="00396091" w:rsidRPr="00E22C95" w:rsidRDefault="00396091" w:rsidP="00396091">
      <w:pPr>
        <w:pStyle w:val="PL"/>
      </w:pPr>
      <w:r w:rsidRPr="00E22C95">
        <w:t xml:space="preserve">AffectedCarrierFreqCombEUTRA ::= </w:t>
      </w:r>
      <w:r w:rsidRPr="0064098F">
        <w:rPr>
          <w:color w:val="993366"/>
        </w:rPr>
        <w:t>SEQUENCE</w:t>
      </w:r>
      <w:r w:rsidRPr="00E22C95">
        <w:t xml:space="preserve"> (</w:t>
      </w:r>
      <w:r w:rsidRPr="0064098F">
        <w:rPr>
          <w:color w:val="993366"/>
        </w:rPr>
        <w:t>SIZE</w:t>
      </w:r>
      <w:r w:rsidRPr="00E22C95">
        <w:t xml:space="preserve"> (1..maxNrofServingCellsEUTRA))</w:t>
      </w:r>
      <w:r w:rsidRPr="0064098F">
        <w:rPr>
          <w:color w:val="993366"/>
        </w:rPr>
        <w:t xml:space="preserve"> OF</w:t>
      </w:r>
      <w:r w:rsidRPr="00E22C95">
        <w:t xml:space="preserve"> ARFCN-ValueEUTRA</w:t>
      </w:r>
    </w:p>
    <w:p w14:paraId="7222A826" w14:textId="77777777" w:rsidR="00396091" w:rsidRPr="00E22C95" w:rsidRDefault="00396091" w:rsidP="00396091">
      <w:pPr>
        <w:pStyle w:val="PL"/>
      </w:pPr>
    </w:p>
    <w:p w14:paraId="3699ABFF" w14:textId="77777777" w:rsidR="00396091" w:rsidRPr="00E22C95" w:rsidRDefault="00396091" w:rsidP="00396091">
      <w:pPr>
        <w:pStyle w:val="PL"/>
      </w:pPr>
      <w:r w:rsidRPr="00E22C95">
        <w:t xml:space="preserve">AffectedCarrierFreqCombNR ::= </w:t>
      </w:r>
      <w:r w:rsidRPr="0064098F">
        <w:rPr>
          <w:color w:val="993366"/>
        </w:rPr>
        <w:t>SEQUENCE</w:t>
      </w:r>
      <w:r w:rsidRPr="00E22C95">
        <w:t xml:space="preserve"> (</w:t>
      </w:r>
      <w:r w:rsidRPr="0064098F">
        <w:rPr>
          <w:color w:val="993366"/>
        </w:rPr>
        <w:t>SIZE</w:t>
      </w:r>
      <w:r w:rsidRPr="00E22C95">
        <w:t xml:space="preserve"> (1..maxNrofServingCells))</w:t>
      </w:r>
      <w:r w:rsidRPr="0064098F">
        <w:rPr>
          <w:color w:val="993366"/>
        </w:rPr>
        <w:t xml:space="preserve"> OF</w:t>
      </w:r>
      <w:r w:rsidRPr="00E22C95">
        <w:t xml:space="preserve"> ARFCN-ValueNR</w:t>
      </w:r>
    </w:p>
    <w:p w14:paraId="40682895" w14:textId="77777777" w:rsidR="00396091" w:rsidRPr="00E22C95" w:rsidRDefault="00396091" w:rsidP="00396091">
      <w:pPr>
        <w:pStyle w:val="PL"/>
      </w:pPr>
    </w:p>
    <w:p w14:paraId="76E9B8E3" w14:textId="77777777" w:rsidR="00396091" w:rsidRPr="00600D0C" w:rsidRDefault="00396091" w:rsidP="00396091">
      <w:pPr>
        <w:pStyle w:val="PL"/>
        <w:rPr>
          <w:color w:val="808080"/>
        </w:rPr>
      </w:pPr>
      <w:r w:rsidRPr="00600D0C">
        <w:rPr>
          <w:color w:val="808080"/>
        </w:rPr>
        <w:t>-- TAG-CG-CONFIG-INFO-STOP</w:t>
      </w:r>
    </w:p>
    <w:p w14:paraId="7F66D7B8" w14:textId="77777777" w:rsidR="00396091" w:rsidRPr="00600D0C" w:rsidRDefault="00396091" w:rsidP="00396091">
      <w:pPr>
        <w:pStyle w:val="PL"/>
        <w:rPr>
          <w:color w:val="808080"/>
        </w:rPr>
      </w:pPr>
      <w:r w:rsidRPr="00600D0C">
        <w:rPr>
          <w:color w:val="808080"/>
        </w:rPr>
        <w:t>-- ASN1STOP</w:t>
      </w:r>
    </w:p>
    <w:p w14:paraId="276EA668" w14:textId="77777777" w:rsidR="00396091" w:rsidRPr="00CA3ECC" w:rsidRDefault="00396091" w:rsidP="0039609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6091" w:rsidRPr="00CA3ECC" w14:paraId="2922BF52"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5AF2A14C" w14:textId="77777777" w:rsidR="00396091" w:rsidRPr="00CA3ECC" w:rsidRDefault="00396091" w:rsidP="00804797">
            <w:pPr>
              <w:pStyle w:val="TAH"/>
              <w:rPr>
                <w:lang w:eastAsia="sv-SE"/>
              </w:rPr>
            </w:pPr>
            <w:r w:rsidRPr="00CA3ECC">
              <w:rPr>
                <w:i/>
                <w:lang w:eastAsia="sv-SE"/>
              </w:rPr>
              <w:t>CG-ConfigInfo</w:t>
            </w:r>
            <w:r w:rsidRPr="00CA3ECC">
              <w:rPr>
                <w:lang w:eastAsia="sv-SE"/>
              </w:rPr>
              <w:t xml:space="preserve"> field descriptions</w:t>
            </w:r>
          </w:p>
        </w:tc>
      </w:tr>
      <w:tr w:rsidR="00396091" w:rsidRPr="00CA3ECC" w14:paraId="2CAE1507"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3512770B" w14:textId="77777777" w:rsidR="00396091" w:rsidRPr="00CA3ECC" w:rsidRDefault="00396091" w:rsidP="00804797">
            <w:pPr>
              <w:pStyle w:val="TAL"/>
              <w:rPr>
                <w:b/>
                <w:bCs/>
                <w:i/>
                <w:iCs/>
                <w:lang w:eastAsia="sv-SE"/>
              </w:rPr>
            </w:pPr>
            <w:r w:rsidRPr="00CA3ECC">
              <w:rPr>
                <w:b/>
                <w:bCs/>
                <w:i/>
                <w:iCs/>
                <w:lang w:eastAsia="sv-SE"/>
              </w:rPr>
              <w:t>alignedDRX</w:t>
            </w:r>
            <w:r w:rsidRPr="00CA3ECC">
              <w:rPr>
                <w:rFonts w:cs="Arial"/>
                <w:b/>
                <w:bCs/>
                <w:i/>
                <w:iCs/>
                <w:kern w:val="2"/>
                <w:lang w:eastAsia="sv-SE"/>
              </w:rPr>
              <w:t>-</w:t>
            </w:r>
            <w:r w:rsidRPr="00CA3ECC">
              <w:rPr>
                <w:b/>
                <w:bCs/>
                <w:i/>
                <w:iCs/>
                <w:lang w:eastAsia="sv-SE"/>
              </w:rPr>
              <w:t>Indication</w:t>
            </w:r>
          </w:p>
          <w:p w14:paraId="206DBB10" w14:textId="77777777" w:rsidR="00396091" w:rsidRPr="00CA3ECC" w:rsidRDefault="00396091" w:rsidP="00804797">
            <w:pPr>
              <w:pStyle w:val="TAL"/>
              <w:rPr>
                <w:lang w:eastAsia="sv-SE"/>
              </w:rPr>
            </w:pPr>
            <w:r w:rsidRPr="00CA3ECC">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396091" w:rsidRPr="00CA3ECC" w14:paraId="08C4679C"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2D697A92" w14:textId="77777777" w:rsidR="00396091" w:rsidRPr="00CA3ECC" w:rsidRDefault="00396091" w:rsidP="00804797">
            <w:pPr>
              <w:pStyle w:val="TAL"/>
              <w:rPr>
                <w:b/>
                <w:i/>
                <w:lang w:eastAsia="sv-SE"/>
              </w:rPr>
            </w:pPr>
            <w:r w:rsidRPr="00CA3ECC">
              <w:rPr>
                <w:b/>
                <w:i/>
                <w:lang w:eastAsia="sv-SE"/>
              </w:rPr>
              <w:t>allowedBC-ListMRDC</w:t>
            </w:r>
          </w:p>
          <w:p w14:paraId="42900263" w14:textId="77777777" w:rsidR="00396091" w:rsidRPr="00CA3ECC" w:rsidRDefault="00396091" w:rsidP="00804797">
            <w:pPr>
              <w:pStyle w:val="TAL"/>
              <w:rPr>
                <w:lang w:eastAsia="sv-SE"/>
              </w:rPr>
            </w:pPr>
            <w:r w:rsidRPr="00CA3ECC">
              <w:rPr>
                <w:lang w:eastAsia="sv-SE"/>
              </w:rPr>
              <w:t>A list of indices referring to band combinations in MR-DC capabilities from which SN is allowed to select the SCG band combination.</w:t>
            </w:r>
            <w:r w:rsidRPr="00CA3ECC">
              <w:rPr>
                <w:rFonts w:eastAsia="PMingLiU"/>
                <w:lang w:eastAsia="zh-TW"/>
              </w:rPr>
              <w:t xml:space="preserve"> Each</w:t>
            </w:r>
            <w:r w:rsidRPr="00CA3ECC">
              <w:rPr>
                <w:lang w:eastAsia="sv-SE"/>
              </w:rPr>
              <w:t xml:space="preserve"> entry refers to:</w:t>
            </w:r>
          </w:p>
          <w:p w14:paraId="29B87784" w14:textId="77777777" w:rsidR="00396091" w:rsidRPr="00CA3ECC" w:rsidRDefault="00396091" w:rsidP="00804797">
            <w:pPr>
              <w:pStyle w:val="TAL"/>
              <w:rPr>
                <w:rFonts w:cs="Arial"/>
                <w:lang w:eastAsia="sv-SE"/>
              </w:rPr>
            </w:pPr>
            <w:r w:rsidRPr="00CA3ECC">
              <w:rPr>
                <w:lang w:eastAsia="sv-SE"/>
              </w:rPr>
              <w:t xml:space="preserve">- a band combination numbered according to </w:t>
            </w:r>
            <w:r w:rsidRPr="00CA3ECC">
              <w:rPr>
                <w:i/>
                <w:lang w:eastAsia="sv-SE"/>
              </w:rPr>
              <w:t>supportedBandCombinationList</w:t>
            </w:r>
            <w:r w:rsidRPr="00CA3ECC">
              <w:rPr>
                <w:lang w:eastAsia="sv-SE"/>
              </w:rPr>
              <w:t xml:space="preserve"> </w:t>
            </w:r>
            <w:r w:rsidRPr="00CA3ECC">
              <w:rPr>
                <w:iCs/>
              </w:rPr>
              <w:t xml:space="preserve">and </w:t>
            </w:r>
            <w:r w:rsidRPr="00CA3ECC">
              <w:rPr>
                <w:i/>
              </w:rPr>
              <w:t>supportedBandCombinationList-UplinkTxSwitch</w:t>
            </w:r>
            <w:r w:rsidRPr="00CA3ECC">
              <w:t xml:space="preserve"> </w:t>
            </w:r>
            <w:r w:rsidRPr="00CA3ECC">
              <w:rPr>
                <w:lang w:eastAsia="sv-SE"/>
              </w:rPr>
              <w:t xml:space="preserve">in the </w:t>
            </w:r>
            <w:r w:rsidRPr="00CA3ECC">
              <w:rPr>
                <w:i/>
                <w:lang w:eastAsia="sv-SE"/>
              </w:rPr>
              <w:t>UE-MRDC-Capability</w:t>
            </w:r>
            <w:r w:rsidRPr="00CA3ECC">
              <w:rPr>
                <w:lang w:eastAsia="sv-SE"/>
              </w:rPr>
              <w:t xml:space="preserve"> </w:t>
            </w:r>
            <w:r w:rsidRPr="00CA3ECC">
              <w:rPr>
                <w:rFonts w:cs="Arial"/>
                <w:lang w:eastAsia="sv-SE"/>
              </w:rPr>
              <w:t xml:space="preserve">(in case of (NG)EN-DC), or according to </w:t>
            </w:r>
            <w:r w:rsidRPr="00CA3ECC">
              <w:rPr>
                <w:rFonts w:cs="Arial"/>
                <w:i/>
                <w:iCs/>
                <w:lang w:eastAsia="sv-SE"/>
              </w:rPr>
              <w:t>supportedBandCombinationList</w:t>
            </w:r>
            <w:r w:rsidRPr="00CA3ECC">
              <w:rPr>
                <w:rFonts w:cs="Arial"/>
                <w:lang w:eastAsia="sv-SE"/>
              </w:rPr>
              <w:t xml:space="preserve"> and </w:t>
            </w:r>
            <w:r w:rsidRPr="00CA3ECC">
              <w:rPr>
                <w:rFonts w:cs="Arial"/>
                <w:i/>
                <w:iCs/>
                <w:lang w:eastAsia="sv-SE"/>
              </w:rPr>
              <w:t>supportedBandCombinationListNEDC-Only</w:t>
            </w:r>
            <w:r w:rsidRPr="00CA3ECC">
              <w:rPr>
                <w:rFonts w:cs="Arial"/>
                <w:lang w:eastAsia="sv-SE"/>
              </w:rPr>
              <w:t xml:space="preserve"> in the </w:t>
            </w:r>
            <w:r w:rsidRPr="00CA3ECC">
              <w:rPr>
                <w:rFonts w:cs="Arial"/>
                <w:i/>
                <w:iCs/>
                <w:lang w:eastAsia="sv-SE"/>
              </w:rPr>
              <w:t>UE-MRDC-Capability</w:t>
            </w:r>
            <w:r w:rsidRPr="00CA3ECC">
              <w:rPr>
                <w:rFonts w:cs="Arial"/>
                <w:lang w:eastAsia="sv-SE"/>
              </w:rPr>
              <w:t xml:space="preserve"> (in case of NE-DC), or according to </w:t>
            </w:r>
            <w:r w:rsidRPr="00CA3ECC">
              <w:rPr>
                <w:rFonts w:cs="Arial"/>
                <w:i/>
                <w:iCs/>
                <w:lang w:eastAsia="sv-SE"/>
              </w:rPr>
              <w:t>supportedBandCombinationList</w:t>
            </w:r>
            <w:r w:rsidRPr="00CA3ECC">
              <w:rPr>
                <w:rFonts w:cs="Arial"/>
                <w:lang w:eastAsia="sv-SE"/>
              </w:rPr>
              <w:t xml:space="preserve"> in the UE-NR-Capability (in case of NR-DC),</w:t>
            </w:r>
          </w:p>
          <w:p w14:paraId="24CDDDD8" w14:textId="77777777" w:rsidR="00396091" w:rsidRPr="00CA3ECC" w:rsidRDefault="00396091" w:rsidP="00804797">
            <w:pPr>
              <w:pStyle w:val="TAL"/>
              <w:rPr>
                <w:szCs w:val="18"/>
                <w:lang w:eastAsia="sv-SE"/>
              </w:rPr>
            </w:pPr>
            <w:r w:rsidRPr="00CA3ECC">
              <w:rPr>
                <w:rFonts w:cs="Arial"/>
                <w:lang w:eastAsia="sv-SE"/>
              </w:rPr>
              <w:t xml:space="preserve">- </w:t>
            </w:r>
            <w:r w:rsidRPr="00CA3ECC">
              <w:rPr>
                <w:lang w:eastAsia="sv-SE"/>
              </w:rPr>
              <w:t>and the Feature Sets allowed for each band entry. All MR-DC band combinations indicated by this field comprise the MCG band combination, which is a superset of the MCG band(s) selected by MN.</w:t>
            </w:r>
          </w:p>
        </w:tc>
      </w:tr>
      <w:tr w:rsidR="00396091" w:rsidRPr="00CA3ECC" w14:paraId="6FEA0462" w14:textId="77777777" w:rsidTr="00804797">
        <w:tc>
          <w:tcPr>
            <w:tcW w:w="14173" w:type="dxa"/>
            <w:tcBorders>
              <w:top w:val="single" w:sz="4" w:space="0" w:color="auto"/>
              <w:left w:val="single" w:sz="4" w:space="0" w:color="auto"/>
              <w:bottom w:val="single" w:sz="4" w:space="0" w:color="auto"/>
              <w:right w:val="single" w:sz="4" w:space="0" w:color="auto"/>
            </w:tcBorders>
          </w:tcPr>
          <w:p w14:paraId="71C791BA" w14:textId="77777777" w:rsidR="00396091" w:rsidRPr="00CA3ECC" w:rsidRDefault="00396091" w:rsidP="00804797">
            <w:pPr>
              <w:pStyle w:val="TAL"/>
              <w:rPr>
                <w:b/>
                <w:i/>
              </w:rPr>
            </w:pPr>
            <w:r w:rsidRPr="00CA3ECC">
              <w:rPr>
                <w:b/>
                <w:i/>
              </w:rPr>
              <w:t>allowedReducedConfigForOverheating</w:t>
            </w:r>
          </w:p>
          <w:p w14:paraId="102E8668" w14:textId="77777777" w:rsidR="00396091" w:rsidRPr="00CA3ECC" w:rsidRDefault="00396091" w:rsidP="00804797">
            <w:pPr>
              <w:pStyle w:val="TAL"/>
            </w:pPr>
            <w:r w:rsidRPr="00CA3ECC">
              <w:rPr>
                <w:lang w:eastAsia="en-GB"/>
              </w:rPr>
              <w:t>Indicates the reduced configuration</w:t>
            </w:r>
            <w:r w:rsidRPr="00CA3ECC">
              <w:t xml:space="preserve"> that the SCG is allowed to configure</w:t>
            </w:r>
            <w:r w:rsidRPr="00CA3ECC">
              <w:rPr>
                <w:lang w:eastAsia="en-GB"/>
              </w:rPr>
              <w:t>.</w:t>
            </w:r>
          </w:p>
          <w:p w14:paraId="63E704BE" w14:textId="77777777" w:rsidR="00396091" w:rsidRPr="00CA3ECC" w:rsidRDefault="00396091" w:rsidP="00804797">
            <w:pPr>
              <w:pStyle w:val="TAL"/>
            </w:pPr>
            <w:r w:rsidRPr="00CA3ECC">
              <w:rPr>
                <w:i/>
              </w:rPr>
              <w:t>reducedMaxCCs</w:t>
            </w:r>
            <w:r w:rsidRPr="00CA3ECC">
              <w:t xml:space="preserve"> in </w:t>
            </w:r>
            <w:r w:rsidRPr="00CA3ECC">
              <w:rPr>
                <w:i/>
              </w:rPr>
              <w:t>allowedReducedConfigForOverheating</w:t>
            </w:r>
            <w:r w:rsidRPr="00CA3ECC">
              <w:t xml:space="preserve"> </w:t>
            </w:r>
            <w:r w:rsidRPr="00CA3ECC">
              <w:rPr>
                <w:lang w:eastAsia="en-GB"/>
              </w:rPr>
              <w:t xml:space="preserve">indicates the maximum number of downlink/uplink </w:t>
            </w:r>
            <w:r w:rsidRPr="00CA3ECC">
              <w:rPr>
                <w:lang w:eastAsia="zh-CN"/>
              </w:rPr>
              <w:t>PSCell/SCells</w:t>
            </w:r>
            <w:r w:rsidRPr="00CA3ECC">
              <w:t xml:space="preserve"> that the SCG is allowed to configure</w:t>
            </w:r>
            <w:r w:rsidRPr="00CA3ECC">
              <w:rPr>
                <w:lang w:eastAsia="en-GB"/>
              </w:rPr>
              <w:t>.</w:t>
            </w:r>
            <w:r w:rsidRPr="00CA3ECC">
              <w:t xml:space="preserve"> This field is used in (NG)EN-DC and NR-DC.</w:t>
            </w:r>
          </w:p>
          <w:p w14:paraId="30ADD95F" w14:textId="77777777" w:rsidR="00396091" w:rsidRPr="00CA3ECC" w:rsidRDefault="00396091" w:rsidP="00804797">
            <w:pPr>
              <w:pStyle w:val="TAL"/>
              <w:rPr>
                <w:lang w:eastAsia="zh-CN"/>
              </w:rPr>
            </w:pPr>
            <w:r w:rsidRPr="00CA3ECC">
              <w:rPr>
                <w:i/>
              </w:rPr>
              <w:t>reducedMaxBW-FR1</w:t>
            </w:r>
            <w:r w:rsidRPr="00CA3ECC">
              <w:t xml:space="preserve"> and </w:t>
            </w:r>
            <w:r w:rsidRPr="00CA3ECC">
              <w:rPr>
                <w:i/>
              </w:rPr>
              <w:t>reducedMaxBW-FR2</w:t>
            </w:r>
            <w:r w:rsidRPr="00CA3ECC">
              <w:t xml:space="preserve"> in </w:t>
            </w:r>
            <w:r w:rsidRPr="00CA3ECC">
              <w:rPr>
                <w:i/>
              </w:rPr>
              <w:t>allowedReducedConfigForOverheating</w:t>
            </w:r>
            <w:r w:rsidRPr="00CA3ECC">
              <w:rPr>
                <w:lang w:eastAsia="en-GB"/>
              </w:rPr>
              <w:t xml:space="preserve"> indicates the maximum aggregated bandwidth across all downlink/uplink carriers of FR1 and FR2, respectively </w:t>
            </w:r>
            <w:r w:rsidRPr="00CA3ECC">
              <w:t>that the SCG is allowed to configure</w:t>
            </w:r>
            <w:r w:rsidRPr="00CA3ECC">
              <w:rPr>
                <w:lang w:eastAsia="en-GB"/>
              </w:rPr>
              <w:t>.</w:t>
            </w:r>
            <w:r w:rsidRPr="00CA3ECC">
              <w:t xml:space="preserve"> </w:t>
            </w:r>
            <w:r w:rsidRPr="00CA3ECC">
              <w:rPr>
                <w:lang w:eastAsia="en-GB"/>
              </w:rPr>
              <w:t>This field is only used in NR-DC</w:t>
            </w:r>
            <w:r w:rsidRPr="00CA3ECC">
              <w:rPr>
                <w:lang w:eastAsia="zh-CN"/>
              </w:rPr>
              <w:t>.</w:t>
            </w:r>
          </w:p>
          <w:p w14:paraId="1878DE04" w14:textId="77777777" w:rsidR="00396091" w:rsidRPr="00CA3ECC" w:rsidRDefault="00396091" w:rsidP="00804797">
            <w:pPr>
              <w:pStyle w:val="TAL"/>
              <w:rPr>
                <w:b/>
                <w:i/>
                <w:lang w:eastAsia="sv-SE"/>
              </w:rPr>
            </w:pPr>
            <w:r w:rsidRPr="00CA3ECC">
              <w:rPr>
                <w:i/>
              </w:rPr>
              <w:t>reducedMaxMIMO-LayersFR1</w:t>
            </w:r>
            <w:r w:rsidRPr="00CA3ECC">
              <w:t xml:space="preserve"> and </w:t>
            </w:r>
            <w:r w:rsidRPr="00CA3ECC">
              <w:rPr>
                <w:i/>
              </w:rPr>
              <w:t>reducedMaxMIMO-LayersFR2</w:t>
            </w:r>
            <w:r w:rsidRPr="00CA3ECC">
              <w:t xml:space="preserve"> in </w:t>
            </w:r>
            <w:r w:rsidRPr="00CA3ECC">
              <w:rPr>
                <w:i/>
              </w:rPr>
              <w:t>allowedReducedConfigForOverheating</w:t>
            </w:r>
            <w:r w:rsidRPr="00CA3ECC">
              <w:rPr>
                <w:lang w:eastAsia="en-GB"/>
              </w:rPr>
              <w:t xml:space="preserve"> indicates the maximum number of downlink/uplink MIMO layers of each serving cell operating on FR1 and FR2, respectively </w:t>
            </w:r>
            <w:r w:rsidRPr="00CA3ECC">
              <w:t>that the SCG is allowed to configure</w:t>
            </w:r>
            <w:r w:rsidRPr="00CA3ECC">
              <w:rPr>
                <w:lang w:eastAsia="en-GB"/>
              </w:rPr>
              <w:t>. This field is only used in NR-DC</w:t>
            </w:r>
            <w:r w:rsidRPr="00CA3ECC">
              <w:rPr>
                <w:lang w:eastAsia="zh-CN"/>
              </w:rPr>
              <w:t>.</w:t>
            </w:r>
          </w:p>
        </w:tc>
      </w:tr>
      <w:tr w:rsidR="00396091" w:rsidRPr="00CA3ECC" w14:paraId="3A7EB3BE"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7FB727FF" w14:textId="77777777" w:rsidR="00396091" w:rsidRPr="00CA3ECC" w:rsidRDefault="00396091" w:rsidP="00804797">
            <w:pPr>
              <w:pStyle w:val="TAL"/>
              <w:rPr>
                <w:rFonts w:eastAsia="MS Mincho"/>
                <w:szCs w:val="18"/>
                <w:lang w:eastAsia="sv-SE"/>
              </w:rPr>
            </w:pPr>
            <w:r w:rsidRPr="00CA3ECC">
              <w:rPr>
                <w:b/>
                <w:i/>
                <w:szCs w:val="18"/>
                <w:lang w:eastAsia="sv-SE"/>
              </w:rPr>
              <w:t>candidateCellInfoListMN</w:t>
            </w:r>
            <w:r w:rsidRPr="00CA3ECC">
              <w:rPr>
                <w:szCs w:val="18"/>
                <w:lang w:eastAsia="sv-SE"/>
              </w:rPr>
              <w:t xml:space="preserve">, </w:t>
            </w:r>
            <w:r w:rsidRPr="00CA3ECC">
              <w:rPr>
                <w:b/>
                <w:i/>
                <w:szCs w:val="18"/>
                <w:lang w:eastAsia="sv-SE"/>
              </w:rPr>
              <w:t>candidateCellInfoListSN</w:t>
            </w:r>
          </w:p>
          <w:p w14:paraId="30866057" w14:textId="77777777" w:rsidR="00396091" w:rsidRPr="00CA3ECC" w:rsidRDefault="00396091" w:rsidP="00804797">
            <w:pPr>
              <w:pStyle w:val="TAL"/>
              <w:rPr>
                <w:szCs w:val="18"/>
                <w:lang w:eastAsia="sv-SE"/>
              </w:rPr>
            </w:pPr>
            <w:r w:rsidRPr="00CA3ECC">
              <w:rPr>
                <w:szCs w:val="18"/>
                <w:lang w:eastAsia="sv-SE"/>
              </w:rPr>
              <w:t>Contains information regarding cells that the master node or the source node suggests the target gNB or DU to consider configuring.</w:t>
            </w:r>
          </w:p>
          <w:p w14:paraId="2E2AC971" w14:textId="77777777" w:rsidR="00396091" w:rsidRPr="00CA3ECC" w:rsidRDefault="00396091" w:rsidP="00804797">
            <w:pPr>
              <w:pStyle w:val="TAL"/>
              <w:rPr>
                <w:lang w:eastAsia="sv-SE"/>
              </w:rPr>
            </w:pPr>
            <w:r w:rsidRPr="00CA3ECC">
              <w:rPr>
                <w:lang w:eastAsia="sv-SE"/>
              </w:rPr>
              <w:t xml:space="preserve">For (NG)EN-DC, including CSI-RS measurement results in </w:t>
            </w:r>
            <w:r w:rsidRPr="00CA3ECC">
              <w:rPr>
                <w:i/>
                <w:lang w:eastAsia="sv-SE"/>
              </w:rPr>
              <w:t>candidateCellInfoListMN</w:t>
            </w:r>
            <w:r w:rsidRPr="00CA3ECC">
              <w:rPr>
                <w:lang w:eastAsia="sv-SE"/>
              </w:rPr>
              <w:t xml:space="preserve"> is not supported in this version of the specification. For NR-DC, including SSB and</w:t>
            </w:r>
            <w:r w:rsidRPr="00CA3ECC">
              <w:rPr>
                <w:lang w:eastAsia="zh-CN"/>
              </w:rPr>
              <w:t>/or</w:t>
            </w:r>
            <w:r w:rsidRPr="00CA3ECC">
              <w:rPr>
                <w:lang w:eastAsia="sv-SE"/>
              </w:rPr>
              <w:t xml:space="preserve"> CSI-RS measurement results in </w:t>
            </w:r>
            <w:r w:rsidRPr="00CA3ECC">
              <w:rPr>
                <w:i/>
                <w:lang w:eastAsia="sv-SE"/>
              </w:rPr>
              <w:t>candidateCellInfoListMN</w:t>
            </w:r>
            <w:r w:rsidRPr="00CA3ECC">
              <w:rPr>
                <w:lang w:eastAsia="sv-SE"/>
              </w:rPr>
              <w:t xml:space="preserve"> is supported.</w:t>
            </w:r>
          </w:p>
        </w:tc>
      </w:tr>
      <w:tr w:rsidR="00396091" w:rsidRPr="00CA3ECC" w14:paraId="6F640A49"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29C242A3" w14:textId="77777777" w:rsidR="00396091" w:rsidRPr="00CA3ECC" w:rsidRDefault="00396091" w:rsidP="00804797">
            <w:pPr>
              <w:pStyle w:val="TAL"/>
              <w:rPr>
                <w:rFonts w:eastAsia="MS Mincho"/>
                <w:szCs w:val="18"/>
                <w:lang w:eastAsia="sv-SE"/>
              </w:rPr>
            </w:pPr>
            <w:r w:rsidRPr="00CA3ECC">
              <w:rPr>
                <w:b/>
                <w:i/>
                <w:szCs w:val="18"/>
                <w:lang w:eastAsia="sv-SE"/>
              </w:rPr>
              <w:t>candidateCellInfoListMN-EUTRA</w:t>
            </w:r>
            <w:r w:rsidRPr="00CA3ECC">
              <w:rPr>
                <w:szCs w:val="18"/>
                <w:lang w:eastAsia="sv-SE"/>
              </w:rPr>
              <w:t xml:space="preserve">, </w:t>
            </w:r>
            <w:r w:rsidRPr="00CA3ECC">
              <w:rPr>
                <w:b/>
                <w:i/>
                <w:szCs w:val="18"/>
                <w:lang w:eastAsia="sv-SE"/>
              </w:rPr>
              <w:t>candidateCellInfoListSN-EUTRA</w:t>
            </w:r>
          </w:p>
          <w:p w14:paraId="1C832D0D" w14:textId="77777777" w:rsidR="00396091" w:rsidRPr="00CA3ECC" w:rsidRDefault="00396091" w:rsidP="00804797">
            <w:pPr>
              <w:pStyle w:val="TAL"/>
              <w:rPr>
                <w:b/>
                <w:i/>
                <w:lang w:eastAsia="sv-SE"/>
              </w:rPr>
            </w:pPr>
            <w:r w:rsidRPr="00CA3ECC">
              <w:rPr>
                <w:szCs w:val="18"/>
                <w:lang w:eastAsia="sv-SE"/>
              </w:rPr>
              <w:t xml:space="preserve">Includes the </w:t>
            </w:r>
            <w:r w:rsidRPr="00CA3ECC">
              <w:rPr>
                <w:i/>
                <w:szCs w:val="18"/>
                <w:lang w:eastAsia="sv-SE"/>
              </w:rPr>
              <w:t>MeasResultList3EUTRA</w:t>
            </w:r>
            <w:r w:rsidRPr="00CA3ECC">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396091" w:rsidRPr="00CA3ECC" w14:paraId="45AE2D6C"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6BEB860E" w14:textId="77777777" w:rsidR="00396091" w:rsidRPr="00CA3ECC" w:rsidRDefault="00396091" w:rsidP="00804797">
            <w:pPr>
              <w:pStyle w:val="TAL"/>
              <w:rPr>
                <w:b/>
                <w:i/>
                <w:lang w:eastAsia="sv-SE"/>
              </w:rPr>
            </w:pPr>
            <w:r w:rsidRPr="00CA3ECC">
              <w:rPr>
                <w:b/>
                <w:i/>
                <w:lang w:eastAsia="sv-SE"/>
              </w:rPr>
              <w:t>configRestrictInfo</w:t>
            </w:r>
          </w:p>
          <w:p w14:paraId="4582CAE3" w14:textId="77777777" w:rsidR="00396091" w:rsidRPr="00CA3ECC" w:rsidRDefault="00396091" w:rsidP="00804797">
            <w:pPr>
              <w:pStyle w:val="TAL"/>
              <w:rPr>
                <w:lang w:eastAsia="sv-SE"/>
              </w:rPr>
            </w:pPr>
            <w:r w:rsidRPr="00CA3ECC">
              <w:rPr>
                <w:lang w:eastAsia="sv-SE"/>
              </w:rPr>
              <w:t>Includes fields for which SgNB is explictly indicated to observe a configuration restriction.</w:t>
            </w:r>
          </w:p>
        </w:tc>
      </w:tr>
      <w:tr w:rsidR="00396091" w:rsidRPr="00CA3ECC" w14:paraId="3DFC7A07"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46116299" w14:textId="77777777" w:rsidR="00396091" w:rsidRPr="00CA3ECC" w:rsidRDefault="00396091" w:rsidP="00804797">
            <w:pPr>
              <w:pStyle w:val="TAL"/>
              <w:rPr>
                <w:b/>
                <w:i/>
                <w:lang w:eastAsia="sv-SE"/>
              </w:rPr>
            </w:pPr>
            <w:r w:rsidRPr="00CA3ECC">
              <w:rPr>
                <w:b/>
                <w:i/>
                <w:lang w:eastAsia="sv-SE"/>
              </w:rPr>
              <w:t>drx-ConfigMCG</w:t>
            </w:r>
          </w:p>
          <w:p w14:paraId="240063AC" w14:textId="77777777" w:rsidR="00396091" w:rsidRPr="00CA3ECC" w:rsidRDefault="00396091" w:rsidP="00804797">
            <w:pPr>
              <w:pStyle w:val="TAL"/>
              <w:rPr>
                <w:bCs/>
                <w:iCs/>
                <w:kern w:val="2"/>
                <w:lang w:eastAsia="sv-SE"/>
              </w:rPr>
            </w:pPr>
            <w:r w:rsidRPr="00CA3ECC">
              <w:rPr>
                <w:lang w:eastAsia="sv-SE"/>
              </w:rPr>
              <w:t>This field contains the complete DRX configuration of the MCG. This field is only used in NR-DC.</w:t>
            </w:r>
          </w:p>
        </w:tc>
      </w:tr>
      <w:tr w:rsidR="00396091" w:rsidRPr="00CA3ECC" w14:paraId="762F88F0"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19E22F65" w14:textId="77777777" w:rsidR="00396091" w:rsidRPr="00CA3ECC" w:rsidRDefault="00396091" w:rsidP="00804797">
            <w:pPr>
              <w:pStyle w:val="TAL"/>
              <w:rPr>
                <w:b/>
                <w:bCs/>
                <w:i/>
                <w:iCs/>
                <w:kern w:val="2"/>
                <w:lang w:eastAsia="sv-SE"/>
              </w:rPr>
            </w:pPr>
            <w:r w:rsidRPr="00CA3ECC">
              <w:rPr>
                <w:b/>
                <w:bCs/>
                <w:i/>
                <w:iCs/>
                <w:kern w:val="2"/>
                <w:lang w:eastAsia="sv-SE"/>
              </w:rPr>
              <w:t>drx-InfoMCG</w:t>
            </w:r>
          </w:p>
          <w:p w14:paraId="1540E8CC" w14:textId="77777777" w:rsidR="00396091" w:rsidRPr="00CA3ECC" w:rsidRDefault="00396091" w:rsidP="00804797">
            <w:pPr>
              <w:pStyle w:val="TAL"/>
              <w:rPr>
                <w:b/>
                <w:bCs/>
                <w:i/>
                <w:iCs/>
                <w:kern w:val="2"/>
                <w:lang w:eastAsia="sv-SE"/>
              </w:rPr>
            </w:pPr>
            <w:r w:rsidRPr="00CA3ECC">
              <w:rPr>
                <w:lang w:eastAsia="sv-SE"/>
              </w:rPr>
              <w:t>This field contains the DRX long and short cycle configuration of the MCG. This field is used in (NG)EN-DC and NE-DC.</w:t>
            </w:r>
          </w:p>
        </w:tc>
      </w:tr>
      <w:tr w:rsidR="00396091" w:rsidRPr="00CA3ECC" w14:paraId="39DEC2F6"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18A54D2F" w14:textId="77777777" w:rsidR="00396091" w:rsidRPr="00CA3ECC" w:rsidRDefault="00396091" w:rsidP="00804797">
            <w:pPr>
              <w:pStyle w:val="TAL"/>
              <w:rPr>
                <w:b/>
                <w:bCs/>
                <w:i/>
                <w:iCs/>
                <w:lang w:eastAsia="sv-SE"/>
              </w:rPr>
            </w:pPr>
            <w:r w:rsidRPr="00CA3ECC">
              <w:rPr>
                <w:b/>
                <w:bCs/>
                <w:i/>
                <w:iCs/>
                <w:lang w:eastAsia="sv-SE"/>
              </w:rPr>
              <w:t>drx-InfoMCG2</w:t>
            </w:r>
          </w:p>
          <w:p w14:paraId="188ED06E" w14:textId="77777777" w:rsidR="00396091" w:rsidRPr="00CA3ECC" w:rsidRDefault="00396091" w:rsidP="00804797">
            <w:pPr>
              <w:pStyle w:val="TAL"/>
              <w:rPr>
                <w:b/>
                <w:bCs/>
                <w:i/>
                <w:iCs/>
                <w:kern w:val="2"/>
                <w:lang w:eastAsia="sv-SE"/>
              </w:rPr>
            </w:pPr>
            <w:r w:rsidRPr="00CA3ECC">
              <w:rPr>
                <w:rFonts w:cs="Arial"/>
                <w:lang w:eastAsia="x-none"/>
              </w:rPr>
              <w:t xml:space="preserve">This field contains the </w:t>
            </w:r>
            <w:r w:rsidRPr="00CA3ECC">
              <w:rPr>
                <w:rFonts w:cs="Arial"/>
                <w:i/>
                <w:lang w:eastAsia="x-none"/>
              </w:rPr>
              <w:t xml:space="preserve">drx-onDurationTimer </w:t>
            </w:r>
            <w:r w:rsidRPr="00CA3ECC">
              <w:rPr>
                <w:rFonts w:cs="Arial"/>
                <w:lang w:eastAsia="x-none"/>
              </w:rPr>
              <w:t>configuration of the MCG and a DRX alignment indication. This field is only used in (NG)EN-DC.</w:t>
            </w:r>
          </w:p>
        </w:tc>
      </w:tr>
      <w:tr w:rsidR="00396091" w:rsidRPr="00CA3ECC" w14:paraId="21693252"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31EA1748" w14:textId="77777777" w:rsidR="00396091" w:rsidRPr="00CA3ECC" w:rsidRDefault="00396091" w:rsidP="00804797">
            <w:pPr>
              <w:pStyle w:val="TAL"/>
              <w:rPr>
                <w:b/>
                <w:i/>
                <w:lang w:eastAsia="sv-SE"/>
              </w:rPr>
            </w:pPr>
            <w:r w:rsidRPr="00CA3ECC">
              <w:rPr>
                <w:b/>
                <w:i/>
                <w:lang w:eastAsia="sv-SE"/>
              </w:rPr>
              <w:t>fr-InfoListMCG</w:t>
            </w:r>
          </w:p>
          <w:p w14:paraId="7C8BFCAB" w14:textId="77777777" w:rsidR="00396091" w:rsidRPr="00CA3ECC" w:rsidRDefault="00396091" w:rsidP="00804797">
            <w:pPr>
              <w:pStyle w:val="TAL"/>
              <w:rPr>
                <w:b/>
                <w:bCs/>
                <w:i/>
                <w:iCs/>
                <w:kern w:val="2"/>
                <w:lang w:eastAsia="sv-SE"/>
              </w:rPr>
            </w:pPr>
            <w:r w:rsidRPr="00CA3ECC">
              <w:rPr>
                <w:lang w:eastAsia="sv-SE"/>
              </w:rPr>
              <w:t>Contains information of FR information of serving cells that include PCell and SCell(s) configured in MCG.</w:t>
            </w:r>
          </w:p>
        </w:tc>
      </w:tr>
      <w:tr w:rsidR="00396091" w:rsidRPr="00CA3ECC" w14:paraId="0A646B56"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5BBC338D" w14:textId="77777777" w:rsidR="00396091" w:rsidRPr="00CA3ECC" w:rsidRDefault="00396091" w:rsidP="00804797">
            <w:pPr>
              <w:pStyle w:val="TAL"/>
              <w:rPr>
                <w:b/>
                <w:i/>
                <w:lang w:eastAsia="sv-SE"/>
              </w:rPr>
            </w:pPr>
            <w:r w:rsidRPr="00CA3ECC">
              <w:rPr>
                <w:b/>
                <w:i/>
                <w:lang w:eastAsia="sv-SE"/>
              </w:rPr>
              <w:t>dummy</w:t>
            </w:r>
          </w:p>
          <w:p w14:paraId="5E12982A" w14:textId="77777777" w:rsidR="00396091" w:rsidRPr="00CA3ECC" w:rsidRDefault="00396091" w:rsidP="00804797">
            <w:pPr>
              <w:pStyle w:val="TAL"/>
              <w:rPr>
                <w:lang w:eastAsia="sv-SE"/>
              </w:rPr>
            </w:pPr>
            <w:r w:rsidRPr="00CA3ECC">
              <w:rPr>
                <w:lang w:eastAsia="sv-SE"/>
              </w:rPr>
              <w:t>This field is not used in the specification and SN ignores the received value.</w:t>
            </w:r>
          </w:p>
        </w:tc>
      </w:tr>
      <w:tr w:rsidR="00396091" w:rsidRPr="00CA3ECC" w14:paraId="4D1D1B9D"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4976812F" w14:textId="77777777" w:rsidR="00396091" w:rsidRPr="00CA3ECC" w:rsidRDefault="00396091" w:rsidP="00804797">
            <w:pPr>
              <w:pStyle w:val="TAL"/>
              <w:rPr>
                <w:b/>
                <w:i/>
                <w:lang w:eastAsia="sv-SE"/>
              </w:rPr>
            </w:pPr>
            <w:r w:rsidRPr="00CA3ECC">
              <w:rPr>
                <w:b/>
                <w:i/>
                <w:lang w:eastAsia="sv-SE"/>
              </w:rPr>
              <w:t>maxInterFreqMeasIdentitiesSCG</w:t>
            </w:r>
          </w:p>
          <w:p w14:paraId="6246B1BA" w14:textId="77777777" w:rsidR="00396091" w:rsidRPr="00CA3ECC" w:rsidRDefault="00396091" w:rsidP="00804797">
            <w:pPr>
              <w:pStyle w:val="TAL"/>
              <w:rPr>
                <w:b/>
                <w:i/>
                <w:lang w:eastAsia="sv-SE"/>
              </w:rPr>
            </w:pPr>
            <w:r w:rsidRPr="00CA3ECC">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396091" w:rsidRPr="00CA3ECC" w14:paraId="5EA80D08"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70B93737" w14:textId="77777777" w:rsidR="00396091" w:rsidRPr="00CA3ECC" w:rsidRDefault="00396091" w:rsidP="00804797">
            <w:pPr>
              <w:pStyle w:val="TAL"/>
              <w:rPr>
                <w:b/>
                <w:i/>
                <w:lang w:eastAsia="sv-SE"/>
              </w:rPr>
            </w:pPr>
            <w:r w:rsidRPr="00CA3ECC">
              <w:rPr>
                <w:b/>
                <w:i/>
                <w:lang w:eastAsia="sv-SE"/>
              </w:rPr>
              <w:t>maxIntraFreqMeasIdentitiesSCG</w:t>
            </w:r>
          </w:p>
          <w:p w14:paraId="0C882960" w14:textId="77777777" w:rsidR="00396091" w:rsidRPr="00CA3ECC" w:rsidRDefault="00396091" w:rsidP="00804797">
            <w:pPr>
              <w:pStyle w:val="TAL"/>
              <w:rPr>
                <w:b/>
                <w:i/>
                <w:lang w:eastAsia="sv-SE"/>
              </w:rPr>
            </w:pPr>
            <w:r w:rsidRPr="00CA3ECC">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396091" w:rsidRPr="00CA3ECC" w14:paraId="595B6449"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7008DED8" w14:textId="77777777" w:rsidR="00396091" w:rsidRPr="00CA3ECC" w:rsidRDefault="00396091" w:rsidP="00804797">
            <w:pPr>
              <w:pStyle w:val="TAL"/>
              <w:rPr>
                <w:b/>
                <w:i/>
                <w:lang w:eastAsia="sv-SE"/>
              </w:rPr>
            </w:pPr>
            <w:r w:rsidRPr="00CA3ECC">
              <w:rPr>
                <w:b/>
                <w:i/>
                <w:lang w:eastAsia="sv-SE"/>
              </w:rPr>
              <w:t>maxMeasCLI-ResourceSCG</w:t>
            </w:r>
          </w:p>
          <w:p w14:paraId="1F59F6BD" w14:textId="77777777" w:rsidR="00396091" w:rsidRPr="00CA3ECC" w:rsidRDefault="00396091" w:rsidP="00804797">
            <w:pPr>
              <w:pStyle w:val="TAL"/>
              <w:rPr>
                <w:b/>
                <w:i/>
                <w:lang w:eastAsia="sv-SE"/>
              </w:rPr>
            </w:pPr>
            <w:r w:rsidRPr="00CA3ECC">
              <w:rPr>
                <w:lang w:eastAsia="sv-SE"/>
              </w:rPr>
              <w:t>Indicates the maximum number of CLI RSSI resources that the SCG is allowed to configure.</w:t>
            </w:r>
          </w:p>
        </w:tc>
      </w:tr>
      <w:tr w:rsidR="00396091" w:rsidRPr="00CA3ECC" w14:paraId="2EA328B1"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22232421" w14:textId="77777777" w:rsidR="00396091" w:rsidRPr="00CA3ECC" w:rsidRDefault="00396091" w:rsidP="00804797">
            <w:pPr>
              <w:pStyle w:val="TAL"/>
              <w:rPr>
                <w:b/>
                <w:i/>
                <w:lang w:eastAsia="sv-SE"/>
              </w:rPr>
            </w:pPr>
            <w:r w:rsidRPr="00CA3ECC">
              <w:rPr>
                <w:b/>
                <w:i/>
                <w:lang w:eastAsia="sv-SE"/>
              </w:rPr>
              <w:t>maxMeasFreqsSCG</w:t>
            </w:r>
          </w:p>
          <w:p w14:paraId="392DD723" w14:textId="77777777" w:rsidR="00396091" w:rsidRPr="00CA3ECC" w:rsidRDefault="00396091" w:rsidP="00804797">
            <w:pPr>
              <w:pStyle w:val="TAL"/>
              <w:rPr>
                <w:lang w:eastAsia="sv-SE"/>
              </w:rPr>
            </w:pPr>
            <w:r w:rsidRPr="00CA3ECC">
              <w:rPr>
                <w:lang w:eastAsia="sv-SE"/>
              </w:rPr>
              <w:t>Indicates the maximum number of NR inter-frequency carriers the SN is allowed to configure with PSCell for measurements.</w:t>
            </w:r>
          </w:p>
        </w:tc>
      </w:tr>
      <w:tr w:rsidR="00396091" w:rsidRPr="00CA3ECC" w14:paraId="0774BFFA"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445CD303" w14:textId="77777777" w:rsidR="00396091" w:rsidRPr="00CA3ECC" w:rsidRDefault="00396091" w:rsidP="00804797">
            <w:pPr>
              <w:pStyle w:val="TAL"/>
              <w:rPr>
                <w:rFonts w:eastAsia="Malgun Gothic"/>
                <w:b/>
                <w:i/>
                <w:lang w:eastAsia="ko-KR"/>
              </w:rPr>
            </w:pPr>
            <w:r w:rsidRPr="00CA3ECC">
              <w:rPr>
                <w:rFonts w:eastAsia="Malgun Gothic"/>
                <w:b/>
                <w:i/>
                <w:lang w:eastAsia="ko-KR"/>
              </w:rPr>
              <w:t>maxMeasSRS-ResourceSCG</w:t>
            </w:r>
          </w:p>
          <w:p w14:paraId="3817E338" w14:textId="77777777" w:rsidR="00396091" w:rsidRPr="00CA3ECC" w:rsidRDefault="00396091" w:rsidP="00804797">
            <w:pPr>
              <w:pStyle w:val="TAL"/>
              <w:rPr>
                <w:b/>
                <w:i/>
                <w:lang w:eastAsia="sv-SE"/>
              </w:rPr>
            </w:pPr>
            <w:r w:rsidRPr="00CA3ECC">
              <w:rPr>
                <w:lang w:eastAsia="sv-SE"/>
              </w:rPr>
              <w:t>Indicates the maximum number of SRS resources that the SCG is allowed to configure for CLI measurement.</w:t>
            </w:r>
          </w:p>
        </w:tc>
      </w:tr>
      <w:tr w:rsidR="00396091" w:rsidRPr="00CA3ECC" w14:paraId="0DAB9AB8"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24F58B20" w14:textId="77777777" w:rsidR="00396091" w:rsidRPr="00CA3ECC" w:rsidRDefault="00396091" w:rsidP="00804797">
            <w:pPr>
              <w:pStyle w:val="TAL"/>
              <w:rPr>
                <w:b/>
                <w:i/>
                <w:lang w:eastAsia="sv-SE"/>
              </w:rPr>
            </w:pPr>
            <w:r w:rsidRPr="00CA3ECC">
              <w:rPr>
                <w:b/>
                <w:i/>
                <w:lang w:eastAsia="sv-SE"/>
              </w:rPr>
              <w:t>maxNumberROHC-ContextSessionsSN</w:t>
            </w:r>
          </w:p>
          <w:p w14:paraId="7AE71207" w14:textId="77777777" w:rsidR="00396091" w:rsidRPr="00CA3ECC" w:rsidRDefault="00396091" w:rsidP="00804797">
            <w:pPr>
              <w:pStyle w:val="TAL"/>
              <w:rPr>
                <w:lang w:eastAsia="sv-SE"/>
              </w:rPr>
            </w:pPr>
            <w:r w:rsidRPr="00CA3ECC">
              <w:rPr>
                <w:lang w:eastAsia="sv-SE"/>
              </w:rPr>
              <w:t xml:space="preserve">Indicates the maximum number of </w:t>
            </w:r>
            <w:r w:rsidRPr="00CA3ECC">
              <w:t xml:space="preserve">ROHC </w:t>
            </w:r>
            <w:r w:rsidRPr="00CA3ECC">
              <w:rPr>
                <w:lang w:eastAsia="sv-SE"/>
              </w:rPr>
              <w:t>context sessions allowed to SN terminated bearer, excluding context sessions that leave all headers uncompressed.</w:t>
            </w:r>
          </w:p>
        </w:tc>
      </w:tr>
      <w:tr w:rsidR="00396091" w:rsidRPr="00CA3ECC" w14:paraId="0A860015" w14:textId="77777777" w:rsidTr="00804797">
        <w:tc>
          <w:tcPr>
            <w:tcW w:w="14173" w:type="dxa"/>
            <w:tcBorders>
              <w:top w:val="single" w:sz="4" w:space="0" w:color="auto"/>
              <w:left w:val="single" w:sz="4" w:space="0" w:color="auto"/>
              <w:bottom w:val="single" w:sz="4" w:space="0" w:color="auto"/>
              <w:right w:val="single" w:sz="4" w:space="0" w:color="auto"/>
            </w:tcBorders>
          </w:tcPr>
          <w:p w14:paraId="0B5B4835" w14:textId="77777777" w:rsidR="00396091" w:rsidRPr="00CA3ECC" w:rsidRDefault="00396091" w:rsidP="00804797">
            <w:pPr>
              <w:pStyle w:val="TAL"/>
              <w:rPr>
                <w:b/>
                <w:i/>
              </w:rPr>
            </w:pPr>
            <w:r w:rsidRPr="00CA3ECC">
              <w:rPr>
                <w:b/>
                <w:i/>
              </w:rPr>
              <w:t>maxNumberEHC-ContextsSN</w:t>
            </w:r>
          </w:p>
          <w:p w14:paraId="47EDD80B" w14:textId="77777777" w:rsidR="00396091" w:rsidRPr="00CA3ECC" w:rsidRDefault="00396091" w:rsidP="00804797">
            <w:pPr>
              <w:pStyle w:val="TAL"/>
              <w:rPr>
                <w:b/>
                <w:i/>
                <w:lang w:eastAsia="sv-SE"/>
              </w:rPr>
            </w:pPr>
            <w:r w:rsidRPr="00CA3ECC">
              <w:rPr>
                <w:bCs/>
                <w:iCs/>
              </w:rPr>
              <w:t>Indicates the maximum number of EHC contexts allowed to the SN terminated bearer. The field indicates the number of contexts in addition to CID = "all zeros", as specified in TS 38.323 [5].</w:t>
            </w:r>
          </w:p>
        </w:tc>
      </w:tr>
      <w:tr w:rsidR="00396091" w:rsidRPr="00CA3ECC" w14:paraId="6C96B915" w14:textId="77777777" w:rsidTr="00804797">
        <w:tc>
          <w:tcPr>
            <w:tcW w:w="14173" w:type="dxa"/>
            <w:tcBorders>
              <w:top w:val="single" w:sz="4" w:space="0" w:color="auto"/>
              <w:left w:val="single" w:sz="4" w:space="0" w:color="auto"/>
              <w:bottom w:val="single" w:sz="4" w:space="0" w:color="auto"/>
              <w:right w:val="single" w:sz="4" w:space="0" w:color="auto"/>
            </w:tcBorders>
          </w:tcPr>
          <w:p w14:paraId="51BDD030" w14:textId="77777777" w:rsidR="00396091" w:rsidRPr="00CA3ECC" w:rsidRDefault="00396091" w:rsidP="00804797">
            <w:pPr>
              <w:pStyle w:val="TAL"/>
              <w:rPr>
                <w:b/>
                <w:i/>
                <w:lang w:eastAsia="sv-SE"/>
              </w:rPr>
            </w:pPr>
            <w:r w:rsidRPr="00CA3ECC">
              <w:rPr>
                <w:b/>
                <w:i/>
                <w:lang w:eastAsia="sv-SE"/>
              </w:rPr>
              <w:t>maxToffset</w:t>
            </w:r>
          </w:p>
          <w:p w14:paraId="79E8A1DE" w14:textId="77777777" w:rsidR="00396091" w:rsidRPr="00CA3ECC" w:rsidRDefault="00396091" w:rsidP="00804797">
            <w:pPr>
              <w:pStyle w:val="TAL"/>
              <w:rPr>
                <w:b/>
                <w:i/>
                <w:lang w:eastAsia="sv-SE"/>
              </w:rPr>
            </w:pPr>
            <w:r w:rsidRPr="00CA3ECC">
              <w:rPr>
                <w:rFonts w:eastAsia="DengXian"/>
                <w:bCs/>
                <w:iCs/>
              </w:rPr>
              <w:t xml:space="preserve">Indicates the maximum Toffset value the SN is allowed to use for scheduling SCG transmissions (see TS 38.213 [13]). This field is used in NR-DC only when the fields </w:t>
            </w:r>
            <w:r w:rsidRPr="00CA3ECC">
              <w:rPr>
                <w:rFonts w:eastAsia="DengXian"/>
                <w:bCs/>
                <w:i/>
              </w:rPr>
              <w:t>nrdc-PC-mode-FR1-r16</w:t>
            </w:r>
            <w:r w:rsidRPr="00CA3ECC">
              <w:rPr>
                <w:rFonts w:eastAsia="DengXian"/>
                <w:bCs/>
                <w:iCs/>
              </w:rPr>
              <w:t xml:space="preserve"> or </w:t>
            </w:r>
            <w:r w:rsidRPr="00CA3ECC">
              <w:rPr>
                <w:rFonts w:eastAsia="DengXian"/>
                <w:bCs/>
                <w:i/>
              </w:rPr>
              <w:t>nrdc-PC-mode-FR2-r16</w:t>
            </w:r>
            <w:r w:rsidRPr="00CA3ECC">
              <w:rPr>
                <w:rFonts w:eastAsia="DengXian"/>
                <w:bCs/>
                <w:iCs/>
              </w:rPr>
              <w:t xml:space="preserve"> are set to dynamic. Value </w:t>
            </w:r>
            <w:r w:rsidRPr="00CA3ECC">
              <w:rPr>
                <w:rFonts w:eastAsia="DengXian"/>
                <w:bCs/>
                <w:i/>
              </w:rPr>
              <w:t>ms0dot5</w:t>
            </w:r>
            <w:r w:rsidRPr="00CA3ECC">
              <w:rPr>
                <w:rFonts w:eastAsia="DengXian"/>
                <w:bCs/>
                <w:iCs/>
              </w:rPr>
              <w:t xml:space="preserve"> corresponds to 0.5 ms, value </w:t>
            </w:r>
            <w:r w:rsidRPr="00CA3ECC">
              <w:rPr>
                <w:rFonts w:eastAsia="DengXian"/>
                <w:bCs/>
                <w:i/>
              </w:rPr>
              <w:t>ms0dot75</w:t>
            </w:r>
            <w:r w:rsidRPr="00CA3ECC">
              <w:rPr>
                <w:rFonts w:eastAsia="DengXian"/>
                <w:bCs/>
                <w:iCs/>
              </w:rPr>
              <w:t xml:space="preserve"> corresponds to 0.75 ms, value </w:t>
            </w:r>
            <w:r w:rsidRPr="00CA3ECC">
              <w:rPr>
                <w:rFonts w:eastAsia="DengXian"/>
                <w:bCs/>
                <w:i/>
              </w:rPr>
              <w:t>ms1</w:t>
            </w:r>
            <w:r w:rsidRPr="00CA3ECC">
              <w:rPr>
                <w:rFonts w:eastAsia="DengXian"/>
                <w:bCs/>
                <w:iCs/>
              </w:rPr>
              <w:t xml:space="preserve"> corresponds to 1 ms and so on.</w:t>
            </w:r>
          </w:p>
        </w:tc>
      </w:tr>
      <w:tr w:rsidR="00396091" w:rsidRPr="00CA3ECC" w14:paraId="15EE60DD"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6D474925" w14:textId="77777777" w:rsidR="00396091" w:rsidRPr="00CA3ECC" w:rsidRDefault="00396091" w:rsidP="00804797">
            <w:pPr>
              <w:pStyle w:val="TAL"/>
              <w:rPr>
                <w:b/>
                <w:i/>
                <w:lang w:eastAsia="sv-SE"/>
              </w:rPr>
            </w:pPr>
            <w:r w:rsidRPr="00CA3ECC">
              <w:rPr>
                <w:b/>
                <w:i/>
                <w:lang w:eastAsia="sv-SE"/>
              </w:rPr>
              <w:t>measuredFrequenciesMN</w:t>
            </w:r>
          </w:p>
          <w:p w14:paraId="62CE0DA5" w14:textId="77777777" w:rsidR="00396091" w:rsidRPr="00CA3ECC" w:rsidRDefault="00396091" w:rsidP="00804797">
            <w:pPr>
              <w:pStyle w:val="TAL"/>
              <w:rPr>
                <w:b/>
                <w:i/>
                <w:lang w:eastAsia="sv-SE"/>
              </w:rPr>
            </w:pPr>
            <w:r w:rsidRPr="00CA3ECC">
              <w:rPr>
                <w:lang w:eastAsia="sv-SE"/>
              </w:rPr>
              <w:t>Used by MN to indicate a list of frequencies measured by the UE.</w:t>
            </w:r>
          </w:p>
        </w:tc>
      </w:tr>
      <w:tr w:rsidR="00396091" w:rsidRPr="00CA3ECC" w14:paraId="0C8CF1ED"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7506C3AA" w14:textId="77777777" w:rsidR="00396091" w:rsidRPr="00CA3ECC" w:rsidRDefault="00396091" w:rsidP="00804797">
            <w:pPr>
              <w:pStyle w:val="TAL"/>
              <w:rPr>
                <w:b/>
                <w:i/>
                <w:lang w:eastAsia="sv-SE"/>
              </w:rPr>
            </w:pPr>
            <w:r w:rsidRPr="00CA3ECC">
              <w:rPr>
                <w:b/>
                <w:i/>
                <w:lang w:eastAsia="sv-SE"/>
              </w:rPr>
              <w:t>measGapConfig</w:t>
            </w:r>
          </w:p>
          <w:p w14:paraId="1F8D589B" w14:textId="77777777" w:rsidR="00396091" w:rsidRPr="00CA3ECC" w:rsidRDefault="00396091" w:rsidP="00804797">
            <w:pPr>
              <w:pStyle w:val="TAL"/>
              <w:rPr>
                <w:b/>
                <w:i/>
                <w:lang w:eastAsia="sv-SE"/>
              </w:rPr>
            </w:pPr>
            <w:r w:rsidRPr="00CA3ECC">
              <w:rPr>
                <w:lang w:eastAsia="sv-SE"/>
              </w:rPr>
              <w:t>Indicates the FR1 and perUE measurement gap configuration configured by MN.</w:t>
            </w:r>
          </w:p>
        </w:tc>
      </w:tr>
      <w:tr w:rsidR="00396091" w:rsidRPr="00CA3ECC" w14:paraId="0F688161"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1629CCBE" w14:textId="77777777" w:rsidR="00396091" w:rsidRPr="00CA3ECC" w:rsidRDefault="00396091" w:rsidP="00804797">
            <w:pPr>
              <w:pStyle w:val="TAL"/>
              <w:rPr>
                <w:b/>
                <w:i/>
                <w:lang w:eastAsia="sv-SE"/>
              </w:rPr>
            </w:pPr>
            <w:r w:rsidRPr="00CA3ECC">
              <w:rPr>
                <w:b/>
                <w:i/>
                <w:lang w:eastAsia="sv-SE"/>
              </w:rPr>
              <w:t>measGapConfigFR2</w:t>
            </w:r>
          </w:p>
          <w:p w14:paraId="5CA05EFA" w14:textId="77777777" w:rsidR="00396091" w:rsidRPr="00CA3ECC" w:rsidRDefault="00396091" w:rsidP="00804797">
            <w:pPr>
              <w:pStyle w:val="TAL"/>
              <w:rPr>
                <w:b/>
                <w:i/>
                <w:lang w:eastAsia="sv-SE"/>
              </w:rPr>
            </w:pPr>
            <w:r w:rsidRPr="00CA3ECC">
              <w:rPr>
                <w:lang w:eastAsia="sv-SE"/>
              </w:rPr>
              <w:t>Indicates the FR2 measurement gap configuration configured by MN.</w:t>
            </w:r>
          </w:p>
        </w:tc>
      </w:tr>
      <w:tr w:rsidR="00396091" w:rsidRPr="00CA3ECC" w14:paraId="50D761E5"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37381093" w14:textId="77777777" w:rsidR="00396091" w:rsidRPr="00CA3ECC" w:rsidRDefault="00396091" w:rsidP="00804797">
            <w:pPr>
              <w:pStyle w:val="TAL"/>
              <w:rPr>
                <w:b/>
                <w:i/>
                <w:lang w:eastAsia="sv-SE"/>
              </w:rPr>
            </w:pPr>
            <w:r w:rsidRPr="00CA3ECC">
              <w:rPr>
                <w:b/>
                <w:i/>
                <w:lang w:eastAsia="sv-SE"/>
              </w:rPr>
              <w:t>mcg-RB-Config</w:t>
            </w:r>
          </w:p>
          <w:p w14:paraId="7CE0A2ED" w14:textId="77777777" w:rsidR="00396091" w:rsidRPr="00CA3ECC" w:rsidRDefault="00396091" w:rsidP="00804797">
            <w:pPr>
              <w:pStyle w:val="TAL"/>
              <w:rPr>
                <w:lang w:eastAsia="sv-SE"/>
              </w:rPr>
            </w:pPr>
            <w:r w:rsidRPr="00CA3ECC">
              <w:rPr>
                <w:lang w:eastAsia="sv-SE"/>
              </w:rPr>
              <w:t xml:space="preserve">Contains all of the fields in the IE </w:t>
            </w:r>
            <w:r w:rsidRPr="00CA3ECC">
              <w:rPr>
                <w:i/>
                <w:lang w:eastAsia="sv-SE"/>
              </w:rPr>
              <w:t>RadioBearerConfig</w:t>
            </w:r>
            <w:r w:rsidRPr="00CA3ECC">
              <w:rPr>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396091" w:rsidRPr="00CA3ECC" w14:paraId="0E1AAEE1"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71D37B82" w14:textId="77777777" w:rsidR="00396091" w:rsidRPr="00CA3ECC" w:rsidRDefault="00396091" w:rsidP="00804797">
            <w:pPr>
              <w:pStyle w:val="TAL"/>
              <w:rPr>
                <w:b/>
                <w:i/>
                <w:lang w:eastAsia="sv-SE"/>
              </w:rPr>
            </w:pPr>
            <w:r w:rsidRPr="00CA3ECC">
              <w:rPr>
                <w:b/>
                <w:i/>
                <w:lang w:eastAsia="sv-SE"/>
              </w:rPr>
              <w:t>measResultReportCGI, measResultReportCGI-EUTRA</w:t>
            </w:r>
          </w:p>
          <w:p w14:paraId="59362AF4" w14:textId="77777777" w:rsidR="00396091" w:rsidRPr="00CA3ECC" w:rsidRDefault="00396091" w:rsidP="00804797">
            <w:pPr>
              <w:pStyle w:val="TAL"/>
              <w:rPr>
                <w:lang w:eastAsia="sv-SE"/>
              </w:rPr>
            </w:pPr>
            <w:r w:rsidRPr="00CA3ECC">
              <w:rPr>
                <w:lang w:eastAsia="sv-SE"/>
              </w:rPr>
              <w:t xml:space="preserve">Used by MN to provide SN with CGI-Info for the cell as per SN′s request. In this version of the specification, the </w:t>
            </w:r>
            <w:r w:rsidRPr="00CA3ECC">
              <w:rPr>
                <w:i/>
                <w:lang w:eastAsia="sv-SE"/>
              </w:rPr>
              <w:t>measResultReportCGI</w:t>
            </w:r>
            <w:r w:rsidRPr="00CA3ECC">
              <w:rPr>
                <w:lang w:eastAsia="sv-SE"/>
              </w:rPr>
              <w:t xml:space="preserve"> is used for (NG)EN-DC and NR-DC and the </w:t>
            </w:r>
            <w:r w:rsidRPr="00CA3ECC">
              <w:rPr>
                <w:i/>
                <w:lang w:eastAsia="sv-SE"/>
              </w:rPr>
              <w:t>measResultReportCGI-EUTRA</w:t>
            </w:r>
            <w:r w:rsidRPr="00CA3ECC">
              <w:rPr>
                <w:lang w:eastAsia="sv-SE"/>
              </w:rPr>
              <w:t xml:space="preserve"> is used only for NE-DC.</w:t>
            </w:r>
          </w:p>
        </w:tc>
      </w:tr>
      <w:tr w:rsidR="00396091" w:rsidRPr="00CA3ECC" w14:paraId="4A5DB87E"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30B3B838" w14:textId="77777777" w:rsidR="00396091" w:rsidRPr="00CA3ECC" w:rsidRDefault="00396091" w:rsidP="00804797">
            <w:pPr>
              <w:pStyle w:val="TAL"/>
              <w:rPr>
                <w:b/>
                <w:bCs/>
                <w:i/>
                <w:iCs/>
                <w:kern w:val="2"/>
                <w:lang w:eastAsia="sv-SE"/>
              </w:rPr>
            </w:pPr>
            <w:r w:rsidRPr="00CA3ECC">
              <w:rPr>
                <w:b/>
                <w:bCs/>
                <w:i/>
                <w:iCs/>
                <w:kern w:val="2"/>
                <w:lang w:eastAsia="sv-SE"/>
              </w:rPr>
              <w:t>measResultSCG-EUTRA</w:t>
            </w:r>
          </w:p>
          <w:p w14:paraId="79AF04F2" w14:textId="77777777" w:rsidR="00396091" w:rsidRPr="00CA3ECC" w:rsidRDefault="00396091" w:rsidP="00804797">
            <w:pPr>
              <w:pStyle w:val="TAL"/>
              <w:rPr>
                <w:b/>
                <w:i/>
                <w:lang w:eastAsia="sv-SE"/>
              </w:rPr>
            </w:pPr>
            <w:r w:rsidRPr="00CA3ECC">
              <w:rPr>
                <w:lang w:eastAsia="sv-SE"/>
              </w:rPr>
              <w:t xml:space="preserve">This field includes the </w:t>
            </w:r>
            <w:r w:rsidRPr="00CA3ECC">
              <w:rPr>
                <w:i/>
                <w:lang w:eastAsia="sv-SE"/>
              </w:rPr>
              <w:t>MeasResultSCG-FailureMRDC</w:t>
            </w:r>
            <w:r w:rsidRPr="00CA3ECC">
              <w:rPr>
                <w:lang w:eastAsia="sv-SE"/>
              </w:rPr>
              <w:t xml:space="preserve"> IE as specified in TS 36.331 [10]. This field is only used in NE-DC.</w:t>
            </w:r>
          </w:p>
        </w:tc>
      </w:tr>
      <w:tr w:rsidR="00396091" w:rsidRPr="00CA3ECC" w14:paraId="3B10D533"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087B87ED" w14:textId="77777777" w:rsidR="00396091" w:rsidRPr="00CA3ECC" w:rsidRDefault="00396091" w:rsidP="00804797">
            <w:pPr>
              <w:pStyle w:val="TAL"/>
              <w:rPr>
                <w:b/>
                <w:i/>
                <w:lang w:eastAsia="sv-SE"/>
              </w:rPr>
            </w:pPr>
            <w:r w:rsidRPr="00CA3ECC">
              <w:rPr>
                <w:b/>
                <w:i/>
                <w:lang w:eastAsia="sv-SE"/>
              </w:rPr>
              <w:t>measResultSFTD-EUTRA</w:t>
            </w:r>
          </w:p>
          <w:p w14:paraId="061A53E3" w14:textId="77777777" w:rsidR="00396091" w:rsidRPr="00CA3ECC" w:rsidRDefault="00396091" w:rsidP="00804797">
            <w:pPr>
              <w:pStyle w:val="TAL"/>
              <w:rPr>
                <w:lang w:eastAsia="sv-SE"/>
              </w:rPr>
            </w:pPr>
            <w:r w:rsidRPr="00CA3ECC">
              <w:rPr>
                <w:lang w:eastAsia="sv-SE"/>
              </w:rPr>
              <w:t>SFTD measurement results between the PCell and the E-UTRA PScell in NE-DC. This field is only used in NE-DC.</w:t>
            </w:r>
          </w:p>
        </w:tc>
      </w:tr>
      <w:tr w:rsidR="00396091" w:rsidRPr="00CA3ECC" w14:paraId="0B9023F3"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0FCFE60A" w14:textId="77777777" w:rsidR="00396091" w:rsidRPr="00CA3ECC" w:rsidRDefault="00396091" w:rsidP="00804797">
            <w:pPr>
              <w:pStyle w:val="TAL"/>
              <w:rPr>
                <w:b/>
                <w:bCs/>
                <w:i/>
                <w:iCs/>
                <w:lang w:eastAsia="sv-SE"/>
              </w:rPr>
            </w:pPr>
            <w:r w:rsidRPr="00CA3ECC">
              <w:rPr>
                <w:b/>
                <w:bCs/>
                <w:i/>
                <w:iCs/>
                <w:lang w:eastAsia="sv-SE"/>
              </w:rPr>
              <w:t>mrdc-AssistanceInfo</w:t>
            </w:r>
          </w:p>
          <w:p w14:paraId="35B8BF50" w14:textId="77777777" w:rsidR="00396091" w:rsidRPr="00CA3ECC" w:rsidRDefault="00396091" w:rsidP="00804797">
            <w:pPr>
              <w:pStyle w:val="TAL"/>
              <w:rPr>
                <w:b/>
                <w:i/>
                <w:lang w:eastAsia="sv-SE"/>
              </w:rPr>
            </w:pPr>
            <w:r w:rsidRPr="00CA3ECC">
              <w:rPr>
                <w:szCs w:val="18"/>
                <w:lang w:eastAsia="sv-SE"/>
              </w:rPr>
              <w:t>Contains the IDC assistance information for MR-DC reported by the UE (see TS 36.331 [10]).</w:t>
            </w:r>
          </w:p>
        </w:tc>
      </w:tr>
      <w:tr w:rsidR="00396091" w:rsidRPr="00CA3ECC" w14:paraId="044809B5"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33BFEA7C" w14:textId="77777777" w:rsidR="00396091" w:rsidRPr="00CA3ECC" w:rsidRDefault="00396091" w:rsidP="00804797">
            <w:pPr>
              <w:pStyle w:val="TAL"/>
              <w:rPr>
                <w:b/>
                <w:bCs/>
                <w:i/>
                <w:iCs/>
                <w:lang w:eastAsia="sv-SE"/>
              </w:rPr>
            </w:pPr>
            <w:r w:rsidRPr="00CA3ECC">
              <w:rPr>
                <w:b/>
                <w:bCs/>
                <w:i/>
                <w:iCs/>
                <w:lang w:eastAsia="sv-SE"/>
              </w:rPr>
              <w:t>nrdc-PC-mode-FR1</w:t>
            </w:r>
          </w:p>
          <w:p w14:paraId="64935C47" w14:textId="77777777" w:rsidR="00396091" w:rsidRPr="00CA3ECC" w:rsidRDefault="00396091" w:rsidP="00804797">
            <w:pPr>
              <w:pStyle w:val="TAL"/>
              <w:rPr>
                <w:szCs w:val="18"/>
                <w:lang w:eastAsia="sv-SE"/>
              </w:rPr>
            </w:pPr>
            <w:r w:rsidRPr="00CA3ECC">
              <w:rPr>
                <w:szCs w:val="18"/>
                <w:lang w:eastAsia="sv-SE"/>
              </w:rPr>
              <w:t>Indicates the uplink power sharing mode that the UE uses in NR-DC FR1 (see TS 38.213 [13], clause 7.6).</w:t>
            </w:r>
          </w:p>
        </w:tc>
      </w:tr>
      <w:tr w:rsidR="00396091" w:rsidRPr="00CA3ECC" w14:paraId="4637728C"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5AA9062C" w14:textId="77777777" w:rsidR="00396091" w:rsidRPr="00CA3ECC" w:rsidRDefault="00396091" w:rsidP="00804797">
            <w:pPr>
              <w:pStyle w:val="TAL"/>
              <w:rPr>
                <w:b/>
                <w:bCs/>
                <w:i/>
                <w:iCs/>
                <w:lang w:eastAsia="sv-SE"/>
              </w:rPr>
            </w:pPr>
            <w:r w:rsidRPr="00CA3ECC">
              <w:rPr>
                <w:b/>
                <w:bCs/>
                <w:i/>
                <w:iCs/>
                <w:lang w:eastAsia="sv-SE"/>
              </w:rPr>
              <w:t>nrdc-PC-mode-FR2</w:t>
            </w:r>
          </w:p>
          <w:p w14:paraId="215EA046" w14:textId="77777777" w:rsidR="00396091" w:rsidRPr="00CA3ECC" w:rsidRDefault="00396091" w:rsidP="00804797">
            <w:pPr>
              <w:pStyle w:val="TAL"/>
              <w:rPr>
                <w:b/>
                <w:bCs/>
                <w:i/>
                <w:iCs/>
                <w:lang w:eastAsia="sv-SE"/>
              </w:rPr>
            </w:pPr>
            <w:r w:rsidRPr="00CA3ECC">
              <w:rPr>
                <w:szCs w:val="18"/>
                <w:lang w:eastAsia="sv-SE"/>
              </w:rPr>
              <w:t>Indicates the uplink power sharing mode that the UE uses in NR-DC FR2 (see TS 38.213 [13], clause 7.6).</w:t>
            </w:r>
          </w:p>
        </w:tc>
      </w:tr>
      <w:tr w:rsidR="00396091" w:rsidRPr="00CA3ECC" w14:paraId="4487BB2C" w14:textId="77777777" w:rsidTr="00804797">
        <w:tc>
          <w:tcPr>
            <w:tcW w:w="14173" w:type="dxa"/>
            <w:tcBorders>
              <w:top w:val="single" w:sz="4" w:space="0" w:color="auto"/>
              <w:left w:val="single" w:sz="4" w:space="0" w:color="auto"/>
              <w:bottom w:val="single" w:sz="4" w:space="0" w:color="auto"/>
              <w:right w:val="single" w:sz="4" w:space="0" w:color="auto"/>
            </w:tcBorders>
          </w:tcPr>
          <w:p w14:paraId="58324BE2" w14:textId="77777777" w:rsidR="00396091" w:rsidRPr="00CA3ECC" w:rsidRDefault="00396091" w:rsidP="00804797">
            <w:pPr>
              <w:pStyle w:val="TAL"/>
              <w:rPr>
                <w:b/>
                <w:bCs/>
                <w:i/>
                <w:iCs/>
              </w:rPr>
            </w:pPr>
            <w:r w:rsidRPr="00CA3ECC">
              <w:rPr>
                <w:b/>
                <w:bCs/>
                <w:i/>
                <w:iCs/>
              </w:rPr>
              <w:t>overheatingAssistanceSCG</w:t>
            </w:r>
          </w:p>
          <w:p w14:paraId="1C9613F1" w14:textId="77777777" w:rsidR="00396091" w:rsidRPr="00CA3ECC" w:rsidRDefault="00396091" w:rsidP="00804797">
            <w:pPr>
              <w:pStyle w:val="TAL"/>
              <w:rPr>
                <w:b/>
                <w:bCs/>
                <w:i/>
                <w:iCs/>
                <w:lang w:eastAsia="sv-SE"/>
              </w:rPr>
            </w:pPr>
            <w:r w:rsidRPr="00CA3ECC">
              <w:rPr>
                <w:szCs w:val="18"/>
              </w:rPr>
              <w:t xml:space="preserve">Contains the </w:t>
            </w:r>
            <w:r w:rsidRPr="00CA3ECC">
              <w:rPr>
                <w:lang w:eastAsia="en-GB"/>
              </w:rPr>
              <w:t>UE's preference on reduced configuration for NR SCG to address overheating</w:t>
            </w:r>
            <w:r w:rsidRPr="00CA3ECC">
              <w:rPr>
                <w:bCs/>
                <w:noProof/>
                <w:lang w:eastAsia="en-GB"/>
              </w:rPr>
              <w:t>.</w:t>
            </w:r>
            <w:r w:rsidRPr="00CA3ECC">
              <w:t xml:space="preserve"> This field is only used in (NG)EN-DC.</w:t>
            </w:r>
          </w:p>
        </w:tc>
      </w:tr>
      <w:tr w:rsidR="00396091" w:rsidRPr="00CA3ECC" w14:paraId="40E37441"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262470C9" w14:textId="77777777" w:rsidR="00396091" w:rsidRPr="00CA3ECC" w:rsidRDefault="00396091" w:rsidP="00804797">
            <w:pPr>
              <w:pStyle w:val="TAL"/>
              <w:rPr>
                <w:b/>
                <w:i/>
                <w:lang w:eastAsia="sv-SE"/>
              </w:rPr>
            </w:pPr>
            <w:r w:rsidRPr="00CA3ECC">
              <w:rPr>
                <w:b/>
                <w:i/>
                <w:lang w:eastAsia="sv-SE"/>
              </w:rPr>
              <w:t>p-maxEUTRA</w:t>
            </w:r>
          </w:p>
          <w:p w14:paraId="5F0794C7" w14:textId="77777777" w:rsidR="00396091" w:rsidRPr="00CA3ECC" w:rsidRDefault="00396091" w:rsidP="00804797">
            <w:pPr>
              <w:pStyle w:val="TAL"/>
              <w:rPr>
                <w:lang w:eastAsia="sv-SE"/>
              </w:rPr>
            </w:pPr>
            <w:r w:rsidRPr="00CA3ECC">
              <w:rPr>
                <w:lang w:eastAsia="sv-SE"/>
              </w:rPr>
              <w:t>Indicates the maximum total transmit power to be used by the UE in the E-UTRA cell group (see TS 36.104 [33]). This field is used in (NG)EN-DC and NE-DC.</w:t>
            </w:r>
          </w:p>
        </w:tc>
      </w:tr>
      <w:tr w:rsidR="00396091" w:rsidRPr="00CA3ECC" w14:paraId="03A4376C"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70EFB2E8" w14:textId="77777777" w:rsidR="00396091" w:rsidRPr="00CA3ECC" w:rsidRDefault="00396091" w:rsidP="00804797">
            <w:pPr>
              <w:pStyle w:val="TAL"/>
              <w:rPr>
                <w:b/>
                <w:i/>
                <w:lang w:eastAsia="sv-SE"/>
              </w:rPr>
            </w:pPr>
            <w:r w:rsidRPr="00CA3ECC">
              <w:rPr>
                <w:b/>
                <w:i/>
                <w:lang w:eastAsia="sv-SE"/>
              </w:rPr>
              <w:t>p-maxNR-FR1</w:t>
            </w:r>
          </w:p>
          <w:p w14:paraId="36AF718E" w14:textId="77777777" w:rsidR="00396091" w:rsidRPr="00CA3ECC" w:rsidRDefault="00396091" w:rsidP="00804797">
            <w:pPr>
              <w:pStyle w:val="TAL"/>
              <w:rPr>
                <w:lang w:eastAsia="sv-SE"/>
              </w:rPr>
            </w:pPr>
            <w:r w:rsidRPr="00CA3ECC">
              <w:rPr>
                <w:lang w:eastAsia="sv-SE"/>
              </w:rPr>
              <w:t>Indicates the maximum total transmit power to be used by the UE in the NR cell group across all serving cells in frequency range 1 (FR1) (see TS 38.104 [12]). The field is used in (NG)EN-DC and NE-DC.</w:t>
            </w:r>
          </w:p>
        </w:tc>
      </w:tr>
      <w:tr w:rsidR="00396091" w:rsidRPr="00CA3ECC" w14:paraId="1843E410"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4DEECDC0" w14:textId="77777777" w:rsidR="00396091" w:rsidRPr="00CA3ECC" w:rsidRDefault="00396091" w:rsidP="00804797">
            <w:pPr>
              <w:pStyle w:val="TAL"/>
              <w:rPr>
                <w:lang w:eastAsia="sv-SE"/>
              </w:rPr>
            </w:pPr>
            <w:r w:rsidRPr="00CA3ECC">
              <w:rPr>
                <w:b/>
                <w:i/>
                <w:lang w:eastAsia="sv-SE"/>
              </w:rPr>
              <w:t>p-maxUE-FR1</w:t>
            </w:r>
          </w:p>
          <w:p w14:paraId="5D581C55" w14:textId="77777777" w:rsidR="00396091" w:rsidRPr="00CA3ECC" w:rsidRDefault="00396091" w:rsidP="00804797">
            <w:pPr>
              <w:pStyle w:val="TAL"/>
              <w:rPr>
                <w:b/>
                <w:i/>
                <w:lang w:eastAsia="sv-SE"/>
              </w:rPr>
            </w:pPr>
            <w:r w:rsidRPr="00CA3ECC">
              <w:rPr>
                <w:lang w:eastAsia="sv-SE"/>
              </w:rPr>
              <w:t>Indicates the maximum total transmit power to be used by the UE across all serving cells in frequency range 1 (FR1).</w:t>
            </w:r>
          </w:p>
        </w:tc>
      </w:tr>
      <w:tr w:rsidR="00396091" w:rsidRPr="00CA3ECC" w14:paraId="18EF3394"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7F9104F6" w14:textId="77777777" w:rsidR="00396091" w:rsidRPr="00CA3ECC" w:rsidRDefault="00396091" w:rsidP="00804797">
            <w:pPr>
              <w:pStyle w:val="TAL"/>
              <w:rPr>
                <w:b/>
                <w:i/>
                <w:lang w:eastAsia="sv-SE"/>
              </w:rPr>
            </w:pPr>
            <w:r w:rsidRPr="00CA3ECC">
              <w:rPr>
                <w:b/>
                <w:i/>
                <w:lang w:eastAsia="sv-SE"/>
              </w:rPr>
              <w:t>p-maxNR-FR1-MCG</w:t>
            </w:r>
          </w:p>
          <w:p w14:paraId="797858AF" w14:textId="77777777" w:rsidR="00396091" w:rsidRPr="00CA3ECC" w:rsidRDefault="00396091" w:rsidP="00804797">
            <w:pPr>
              <w:pStyle w:val="TAL"/>
              <w:rPr>
                <w:bCs/>
                <w:iCs/>
                <w:lang w:eastAsia="sv-SE"/>
              </w:rPr>
            </w:pPr>
            <w:r w:rsidRPr="00CA3ECC">
              <w:rPr>
                <w:bCs/>
                <w:iCs/>
                <w:lang w:eastAsia="sv-SE"/>
              </w:rPr>
              <w:t>Indicates the maximum total transmit power to be used by the UE in the NR cell group across all serving cells in frequency range 1 (FR1) (see TS 38.104 [12]) the UE can use in NR MCG. This field is only used in NR-DC.</w:t>
            </w:r>
          </w:p>
        </w:tc>
      </w:tr>
      <w:tr w:rsidR="00396091" w:rsidRPr="00CA3ECC" w14:paraId="4A2F9B3E"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2B9A6DF0" w14:textId="77777777" w:rsidR="00396091" w:rsidRPr="00CA3ECC" w:rsidRDefault="00396091" w:rsidP="00804797">
            <w:pPr>
              <w:pStyle w:val="TAL"/>
              <w:rPr>
                <w:b/>
                <w:i/>
                <w:lang w:eastAsia="sv-SE"/>
              </w:rPr>
            </w:pPr>
            <w:r w:rsidRPr="00CA3ECC">
              <w:rPr>
                <w:b/>
                <w:i/>
                <w:lang w:eastAsia="sv-SE"/>
              </w:rPr>
              <w:t>p-maxNR-FR2-SCG</w:t>
            </w:r>
          </w:p>
          <w:p w14:paraId="5E785A5D" w14:textId="77777777" w:rsidR="00396091" w:rsidRPr="00CA3ECC" w:rsidRDefault="00396091" w:rsidP="00804797">
            <w:pPr>
              <w:pStyle w:val="TAL"/>
              <w:rPr>
                <w:bCs/>
                <w:iCs/>
                <w:lang w:eastAsia="sv-SE"/>
              </w:rPr>
            </w:pPr>
            <w:r w:rsidRPr="00CA3ECC">
              <w:rPr>
                <w:bCs/>
                <w:iCs/>
                <w:lang w:eastAsia="sv-SE"/>
              </w:rPr>
              <w:t>Indicates the maximum total transmit power to be used by the UE in the NR cell group across all serving cells in frequency range 2 (FR2) (see TS 38.104 [12]) the UE can use in NR SCG.</w:t>
            </w:r>
          </w:p>
        </w:tc>
      </w:tr>
      <w:tr w:rsidR="00396091" w:rsidRPr="00CA3ECC" w14:paraId="365BDB4B"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1F638439" w14:textId="77777777" w:rsidR="00396091" w:rsidRPr="00CA3ECC" w:rsidRDefault="00396091" w:rsidP="00804797">
            <w:pPr>
              <w:pStyle w:val="TAL"/>
              <w:rPr>
                <w:b/>
                <w:i/>
                <w:lang w:eastAsia="sv-SE"/>
              </w:rPr>
            </w:pPr>
            <w:r w:rsidRPr="00CA3ECC">
              <w:rPr>
                <w:b/>
                <w:i/>
                <w:lang w:eastAsia="sv-SE"/>
              </w:rPr>
              <w:t>p-maxUE-FR2</w:t>
            </w:r>
          </w:p>
          <w:p w14:paraId="47D44B5C" w14:textId="77777777" w:rsidR="00396091" w:rsidRPr="00CA3ECC" w:rsidRDefault="00396091" w:rsidP="00804797">
            <w:pPr>
              <w:pStyle w:val="TAL"/>
              <w:rPr>
                <w:bCs/>
                <w:iCs/>
                <w:lang w:eastAsia="sv-SE"/>
              </w:rPr>
            </w:pPr>
            <w:r w:rsidRPr="00CA3ECC">
              <w:rPr>
                <w:bCs/>
                <w:iCs/>
                <w:lang w:eastAsia="sv-SE"/>
              </w:rPr>
              <w:t>Indicates the maximum total transmit power to be used by the UE across all serving cells in frequency range 2 (FR2).</w:t>
            </w:r>
          </w:p>
        </w:tc>
      </w:tr>
      <w:tr w:rsidR="00396091" w:rsidRPr="00CA3ECC" w14:paraId="1D3CDC0E"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7CF8A209" w14:textId="77777777" w:rsidR="00396091" w:rsidRPr="00CA3ECC" w:rsidRDefault="00396091" w:rsidP="00804797">
            <w:pPr>
              <w:pStyle w:val="TAL"/>
              <w:rPr>
                <w:b/>
                <w:i/>
                <w:lang w:eastAsia="sv-SE"/>
              </w:rPr>
            </w:pPr>
            <w:r w:rsidRPr="00CA3ECC">
              <w:rPr>
                <w:b/>
                <w:i/>
                <w:lang w:eastAsia="sv-SE"/>
              </w:rPr>
              <w:t>p-maxNR-FR2-MCG</w:t>
            </w:r>
          </w:p>
          <w:p w14:paraId="696D32A5" w14:textId="77777777" w:rsidR="00396091" w:rsidRPr="00CA3ECC" w:rsidRDefault="00396091" w:rsidP="00804797">
            <w:pPr>
              <w:pStyle w:val="TAL"/>
              <w:rPr>
                <w:bCs/>
                <w:iCs/>
                <w:lang w:eastAsia="sv-SE"/>
              </w:rPr>
            </w:pPr>
            <w:r w:rsidRPr="00CA3ECC">
              <w:rPr>
                <w:bCs/>
                <w:iCs/>
                <w:lang w:eastAsia="sv-SE"/>
              </w:rPr>
              <w:t>Indicates the maximum total transmit power to be used by the UE in the NR cell group across all serving cells in frequency range 2 (FR2) (see TS 38.104 [12]) the UE can use in NR MCG.</w:t>
            </w:r>
          </w:p>
        </w:tc>
      </w:tr>
      <w:tr w:rsidR="00396091" w:rsidRPr="00CA3ECC" w14:paraId="5CE7C26C"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42D2BF15" w14:textId="77777777" w:rsidR="00396091" w:rsidRPr="00CA3ECC" w:rsidRDefault="00396091" w:rsidP="00804797">
            <w:pPr>
              <w:pStyle w:val="TAL"/>
              <w:rPr>
                <w:b/>
                <w:bCs/>
                <w:i/>
                <w:iCs/>
                <w:kern w:val="2"/>
                <w:lang w:eastAsia="sv-SE"/>
              </w:rPr>
            </w:pPr>
            <w:r w:rsidRPr="00CA3ECC">
              <w:rPr>
                <w:b/>
                <w:bCs/>
                <w:i/>
                <w:iCs/>
                <w:kern w:val="2"/>
                <w:lang w:eastAsia="sv-SE"/>
              </w:rPr>
              <w:t>pdcch-BlindDetectionSCG</w:t>
            </w:r>
          </w:p>
          <w:p w14:paraId="29F952BC" w14:textId="77777777" w:rsidR="00396091" w:rsidRPr="00CA3ECC" w:rsidRDefault="00396091" w:rsidP="00804797">
            <w:pPr>
              <w:keepNext/>
              <w:keepLines/>
              <w:spacing w:after="0"/>
              <w:rPr>
                <w:rFonts w:ascii="Arial" w:hAnsi="Arial"/>
                <w:b/>
                <w:bCs/>
                <w:i/>
                <w:iCs/>
                <w:kern w:val="2"/>
                <w:sz w:val="18"/>
                <w:lang w:eastAsia="sv-SE"/>
              </w:rPr>
            </w:pPr>
            <w:r w:rsidRPr="00CA3ECC">
              <w:rPr>
                <w:rFonts w:ascii="Arial" w:hAnsi="Arial"/>
                <w:sz w:val="18"/>
                <w:szCs w:val="18"/>
                <w:lang w:eastAsia="x-none"/>
              </w:rPr>
              <w:t>Indicates the maximum value of the reference number of cells for PDCCH blind detection allowed to be configured for the SCG.</w:t>
            </w:r>
          </w:p>
        </w:tc>
      </w:tr>
      <w:tr w:rsidR="00396091" w:rsidRPr="00CA3ECC" w14:paraId="169B4F2E"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421A980E" w14:textId="77777777" w:rsidR="00396091" w:rsidRPr="00CA3ECC" w:rsidRDefault="00396091" w:rsidP="00804797">
            <w:pPr>
              <w:pStyle w:val="TAL"/>
              <w:rPr>
                <w:b/>
                <w:i/>
                <w:lang w:eastAsia="sv-SE"/>
              </w:rPr>
            </w:pPr>
            <w:r w:rsidRPr="00CA3ECC">
              <w:rPr>
                <w:b/>
                <w:i/>
                <w:lang w:eastAsia="sv-SE"/>
              </w:rPr>
              <w:t>ph-InfoMCG</w:t>
            </w:r>
          </w:p>
          <w:p w14:paraId="11481D5E" w14:textId="77777777" w:rsidR="00396091" w:rsidRPr="00CA3ECC" w:rsidRDefault="00396091" w:rsidP="00804797">
            <w:pPr>
              <w:pStyle w:val="TAL"/>
              <w:rPr>
                <w:lang w:eastAsia="sv-SE"/>
              </w:rPr>
            </w:pPr>
            <w:r w:rsidRPr="00CA3ECC">
              <w:rPr>
                <w:lang w:eastAsia="sv-SE"/>
              </w:rPr>
              <w:t>Power headroom information in MCG that is needed in the reception of PHR MAC CE in SCG.</w:t>
            </w:r>
          </w:p>
        </w:tc>
      </w:tr>
      <w:tr w:rsidR="00396091" w:rsidRPr="00CA3ECC" w14:paraId="21EC6F66"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5F395BBF" w14:textId="77777777" w:rsidR="00396091" w:rsidRPr="00CA3ECC" w:rsidRDefault="00396091" w:rsidP="00804797">
            <w:pPr>
              <w:pStyle w:val="TAL"/>
              <w:rPr>
                <w:rFonts w:eastAsia="DengXian"/>
                <w:b/>
                <w:bCs/>
                <w:i/>
                <w:iCs/>
                <w:lang w:eastAsia="sv-SE"/>
              </w:rPr>
            </w:pPr>
            <w:r w:rsidRPr="00CA3ECC">
              <w:rPr>
                <w:rFonts w:eastAsia="DengXian"/>
                <w:b/>
                <w:bCs/>
                <w:i/>
                <w:iCs/>
                <w:lang w:eastAsia="sv-SE"/>
              </w:rPr>
              <w:t>ph-SupplementaryUplink</w:t>
            </w:r>
          </w:p>
          <w:p w14:paraId="36818587" w14:textId="77777777" w:rsidR="00396091" w:rsidRPr="00CA3ECC" w:rsidRDefault="00396091" w:rsidP="00804797">
            <w:pPr>
              <w:pStyle w:val="TAL"/>
              <w:rPr>
                <w:rFonts w:eastAsia="DengXian"/>
                <w:lang w:eastAsia="sv-SE"/>
              </w:rPr>
            </w:pPr>
            <w:r w:rsidRPr="00CA3ECC">
              <w:rPr>
                <w:rFonts w:eastAsia="DengXian"/>
                <w:lang w:eastAsia="sv-SE"/>
              </w:rPr>
              <w:t>Power headroom information for supplementary uplink. For UE in (NG)EN-DC, this field is absent.</w:t>
            </w:r>
          </w:p>
        </w:tc>
      </w:tr>
      <w:tr w:rsidR="00396091" w:rsidRPr="00CA3ECC" w14:paraId="638592C4"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067A705A" w14:textId="77777777" w:rsidR="00396091" w:rsidRPr="00CA3ECC" w:rsidRDefault="00396091" w:rsidP="00804797">
            <w:pPr>
              <w:pStyle w:val="TAL"/>
              <w:rPr>
                <w:b/>
                <w:bCs/>
                <w:i/>
                <w:iCs/>
                <w:lang w:eastAsia="sv-SE"/>
              </w:rPr>
            </w:pPr>
            <w:r w:rsidRPr="00CA3ECC">
              <w:rPr>
                <w:b/>
                <w:bCs/>
                <w:i/>
                <w:iCs/>
                <w:lang w:eastAsia="sv-SE"/>
              </w:rPr>
              <w:t>ph-Type1or3</w:t>
            </w:r>
          </w:p>
          <w:p w14:paraId="2234ED6F" w14:textId="77777777" w:rsidR="00396091" w:rsidRPr="00CA3ECC" w:rsidRDefault="00396091" w:rsidP="00804797">
            <w:pPr>
              <w:pStyle w:val="TAL"/>
              <w:rPr>
                <w:bCs/>
                <w:iCs/>
                <w:kern w:val="2"/>
                <w:lang w:eastAsia="sv-SE"/>
              </w:rPr>
            </w:pPr>
            <w:r w:rsidRPr="00CA3ECC">
              <w:rPr>
                <w:lang w:eastAsia="sv-SE"/>
              </w:rPr>
              <w:t xml:space="preserve">Type of power headroom for a serving cell in MCG (PCell and activated SCells). </w:t>
            </w:r>
            <w:r w:rsidRPr="00CA3ECC">
              <w:rPr>
                <w:i/>
                <w:kern w:val="2"/>
                <w:lang w:eastAsia="sv-SE"/>
              </w:rPr>
              <w:t>type1</w:t>
            </w:r>
            <w:r w:rsidRPr="00CA3ECC">
              <w:rPr>
                <w:lang w:eastAsia="sv-SE"/>
              </w:rPr>
              <w:t xml:space="preserve"> refers to type 1 power headroom, </w:t>
            </w:r>
            <w:r w:rsidRPr="00CA3ECC">
              <w:rPr>
                <w:i/>
                <w:kern w:val="2"/>
                <w:lang w:eastAsia="sv-SE"/>
              </w:rPr>
              <w:t>type3</w:t>
            </w:r>
            <w:r w:rsidRPr="00CA3ECC">
              <w:rPr>
                <w:lang w:eastAsia="sv-SE"/>
              </w:rPr>
              <w:t xml:space="preserve"> refers to type 3 power headroom. (See TS 38.321 [3]). </w:t>
            </w:r>
          </w:p>
        </w:tc>
      </w:tr>
      <w:tr w:rsidR="00396091" w:rsidRPr="00CA3ECC" w14:paraId="2465EEEF"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165C4212" w14:textId="77777777" w:rsidR="00396091" w:rsidRPr="00CA3ECC" w:rsidRDefault="00396091" w:rsidP="00804797">
            <w:pPr>
              <w:pStyle w:val="TAL"/>
              <w:rPr>
                <w:rFonts w:eastAsia="DengXian"/>
                <w:b/>
                <w:bCs/>
                <w:i/>
                <w:iCs/>
                <w:lang w:eastAsia="sv-SE"/>
              </w:rPr>
            </w:pPr>
            <w:r w:rsidRPr="00CA3ECC">
              <w:rPr>
                <w:rFonts w:eastAsia="DengXian"/>
                <w:b/>
                <w:bCs/>
                <w:i/>
                <w:iCs/>
                <w:lang w:eastAsia="sv-SE"/>
              </w:rPr>
              <w:t>ph-Uplink</w:t>
            </w:r>
          </w:p>
          <w:p w14:paraId="6C5F7059" w14:textId="77777777" w:rsidR="00396091" w:rsidRPr="00CA3ECC" w:rsidRDefault="00396091" w:rsidP="00804797">
            <w:pPr>
              <w:pStyle w:val="TAL"/>
              <w:rPr>
                <w:rFonts w:eastAsia="DengXian"/>
                <w:lang w:eastAsia="sv-SE"/>
              </w:rPr>
            </w:pPr>
            <w:r w:rsidRPr="00CA3ECC">
              <w:rPr>
                <w:rFonts w:eastAsia="DengXian"/>
                <w:lang w:eastAsia="sv-SE"/>
              </w:rPr>
              <w:t>Power headroom information for uplink.</w:t>
            </w:r>
          </w:p>
        </w:tc>
      </w:tr>
      <w:tr w:rsidR="00396091" w:rsidRPr="00CA3ECC" w14:paraId="014AB48F"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758C102D" w14:textId="77777777" w:rsidR="00396091" w:rsidRPr="00CA3ECC" w:rsidRDefault="00396091" w:rsidP="00804797">
            <w:pPr>
              <w:pStyle w:val="TAL"/>
              <w:rPr>
                <w:b/>
                <w:i/>
                <w:lang w:eastAsia="sv-SE"/>
              </w:rPr>
            </w:pPr>
            <w:r w:rsidRPr="00CA3ECC">
              <w:rPr>
                <w:b/>
                <w:i/>
                <w:lang w:eastAsia="sv-SE"/>
              </w:rPr>
              <w:t>powerCoordination-FR1</w:t>
            </w:r>
          </w:p>
          <w:p w14:paraId="195587E2" w14:textId="77777777" w:rsidR="00396091" w:rsidRPr="00CA3ECC" w:rsidRDefault="00396091" w:rsidP="00804797">
            <w:pPr>
              <w:pStyle w:val="TAL"/>
              <w:rPr>
                <w:lang w:eastAsia="sv-SE"/>
              </w:rPr>
            </w:pPr>
            <w:r w:rsidRPr="00CA3ECC">
              <w:rPr>
                <w:lang w:eastAsia="sv-SE"/>
              </w:rPr>
              <w:t>Indicates the maximum power that the UE can use in FR1.</w:t>
            </w:r>
          </w:p>
        </w:tc>
      </w:tr>
      <w:tr w:rsidR="00396091" w:rsidRPr="00CA3ECC" w14:paraId="445636E1"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29FD820E" w14:textId="77777777" w:rsidR="00396091" w:rsidRPr="00CA3ECC" w:rsidRDefault="00396091" w:rsidP="00804797">
            <w:pPr>
              <w:pStyle w:val="TAL"/>
              <w:rPr>
                <w:b/>
                <w:bCs/>
                <w:i/>
                <w:iCs/>
                <w:lang w:eastAsia="x-none"/>
              </w:rPr>
            </w:pPr>
            <w:r w:rsidRPr="00CA3ECC">
              <w:rPr>
                <w:b/>
                <w:bCs/>
                <w:i/>
                <w:iCs/>
                <w:lang w:eastAsia="x-none"/>
              </w:rPr>
              <w:t>powerCoordination-FR2</w:t>
            </w:r>
          </w:p>
          <w:p w14:paraId="7D731E16" w14:textId="77777777" w:rsidR="00396091" w:rsidRPr="00CA3ECC" w:rsidRDefault="00396091" w:rsidP="00804797">
            <w:pPr>
              <w:pStyle w:val="TAL"/>
              <w:rPr>
                <w:lang w:eastAsia="sv-SE"/>
              </w:rPr>
            </w:pPr>
            <w:r w:rsidRPr="00CA3ECC">
              <w:rPr>
                <w:lang w:eastAsia="sv-SE"/>
              </w:rPr>
              <w:t>Indicates the maximum power that the UE can use in</w:t>
            </w:r>
            <w:r w:rsidRPr="00CA3ECC">
              <w:rPr>
                <w:szCs w:val="18"/>
                <w:lang w:eastAsia="sv-SE"/>
              </w:rPr>
              <w:t xml:space="preserve"> </w:t>
            </w:r>
            <w:r w:rsidRPr="00CA3ECC">
              <w:rPr>
                <w:lang w:eastAsia="sv-SE"/>
              </w:rPr>
              <w:t xml:space="preserve">frequency range 2 </w:t>
            </w:r>
            <w:r w:rsidRPr="00CA3ECC">
              <w:rPr>
                <w:rFonts w:asciiTheme="minorEastAsia" w:eastAsiaTheme="minorEastAsia" w:hAnsiTheme="minorEastAsia"/>
                <w:lang w:eastAsia="zh-CN"/>
              </w:rPr>
              <w:t>(</w:t>
            </w:r>
            <w:r w:rsidRPr="00CA3ECC">
              <w:rPr>
                <w:szCs w:val="18"/>
                <w:lang w:eastAsia="sv-SE"/>
              </w:rPr>
              <w:t>FR2</w:t>
            </w:r>
            <w:r w:rsidRPr="00CA3ECC">
              <w:rPr>
                <w:rFonts w:asciiTheme="minorEastAsia" w:eastAsiaTheme="minorEastAsia" w:hAnsiTheme="minorEastAsia"/>
                <w:lang w:eastAsia="zh-CN"/>
              </w:rPr>
              <w:t>)</w:t>
            </w:r>
            <w:r w:rsidRPr="00CA3ECC">
              <w:rPr>
                <w:lang w:eastAsia="sv-SE"/>
              </w:rPr>
              <w:t>. This field is only used in NR-DC.</w:t>
            </w:r>
          </w:p>
        </w:tc>
      </w:tr>
      <w:tr w:rsidR="00396091" w:rsidRPr="00CA3ECC" w14:paraId="7F8E1031"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3A8421CB" w14:textId="77777777" w:rsidR="00396091" w:rsidRPr="00CA3ECC" w:rsidRDefault="00396091" w:rsidP="00804797">
            <w:pPr>
              <w:pStyle w:val="TAL"/>
              <w:rPr>
                <w:b/>
                <w:i/>
                <w:lang w:eastAsia="sv-SE"/>
              </w:rPr>
            </w:pPr>
            <w:r w:rsidRPr="00CA3ECC">
              <w:rPr>
                <w:b/>
                <w:i/>
                <w:lang w:eastAsia="sv-SE"/>
              </w:rPr>
              <w:t>scgFailureInfo</w:t>
            </w:r>
          </w:p>
          <w:p w14:paraId="7A112A3B" w14:textId="77777777" w:rsidR="00396091" w:rsidRPr="00CA3ECC" w:rsidRDefault="00396091" w:rsidP="00804797">
            <w:pPr>
              <w:pStyle w:val="TAL"/>
              <w:rPr>
                <w:lang w:eastAsia="sv-SE"/>
              </w:rPr>
            </w:pPr>
            <w:r w:rsidRPr="00CA3ECC">
              <w:rPr>
                <w:lang w:eastAsia="sv-SE"/>
              </w:rPr>
              <w:t xml:space="preserve">Contains SCG failure type and measurement results. In case the sender has no measurement results available, the sender may include one empty entry (i.e. without any optional fields present) in </w:t>
            </w:r>
            <w:r w:rsidRPr="00CA3ECC">
              <w:rPr>
                <w:i/>
                <w:lang w:eastAsia="sv-SE"/>
              </w:rPr>
              <w:t>measResultPerMOList</w:t>
            </w:r>
            <w:r w:rsidRPr="00CA3ECC">
              <w:rPr>
                <w:lang w:eastAsia="sv-SE"/>
              </w:rPr>
              <w:t>. This field is used in (NG)EN-DC and NR-DC.</w:t>
            </w:r>
          </w:p>
        </w:tc>
      </w:tr>
      <w:tr w:rsidR="00396091" w:rsidRPr="00CA3ECC" w14:paraId="6C0DE3FE"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08102443" w14:textId="77777777" w:rsidR="00396091" w:rsidRPr="00CA3ECC" w:rsidRDefault="00396091" w:rsidP="00804797">
            <w:pPr>
              <w:pStyle w:val="TAL"/>
              <w:rPr>
                <w:b/>
                <w:i/>
                <w:lang w:eastAsia="sv-SE"/>
              </w:rPr>
            </w:pPr>
            <w:r w:rsidRPr="00CA3ECC">
              <w:rPr>
                <w:b/>
                <w:i/>
                <w:lang w:eastAsia="sv-SE"/>
              </w:rPr>
              <w:t>scgFailureInfoEUTRA</w:t>
            </w:r>
          </w:p>
          <w:p w14:paraId="6E4BC693" w14:textId="77777777" w:rsidR="00396091" w:rsidRPr="00CA3ECC" w:rsidRDefault="00396091" w:rsidP="00804797">
            <w:pPr>
              <w:pStyle w:val="TAL"/>
              <w:rPr>
                <w:b/>
                <w:i/>
                <w:lang w:eastAsia="sv-SE"/>
              </w:rPr>
            </w:pPr>
            <w:r w:rsidRPr="00CA3ECC">
              <w:rPr>
                <w:lang w:eastAsia="sv-SE"/>
              </w:rPr>
              <w:t>Contains SCG failure type and measurement results of the EUTRA secondary cell group. This field is only used in NE-DC.</w:t>
            </w:r>
          </w:p>
        </w:tc>
      </w:tr>
      <w:tr w:rsidR="00396091" w:rsidRPr="00CA3ECC" w14:paraId="060A5FED"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6BF08B5F" w14:textId="77777777" w:rsidR="00396091" w:rsidRPr="00CA3ECC" w:rsidRDefault="00396091" w:rsidP="00804797">
            <w:pPr>
              <w:pStyle w:val="TAL"/>
              <w:rPr>
                <w:b/>
                <w:i/>
                <w:lang w:eastAsia="sv-SE"/>
              </w:rPr>
            </w:pPr>
            <w:r w:rsidRPr="00CA3ECC">
              <w:rPr>
                <w:b/>
                <w:i/>
                <w:lang w:eastAsia="sv-SE"/>
              </w:rPr>
              <w:t>scg-RB-Config</w:t>
            </w:r>
          </w:p>
          <w:p w14:paraId="061F9E59" w14:textId="77777777" w:rsidR="00396091" w:rsidRPr="00CA3ECC" w:rsidRDefault="00396091" w:rsidP="00804797">
            <w:pPr>
              <w:pStyle w:val="TAL"/>
              <w:rPr>
                <w:lang w:eastAsia="sv-SE"/>
              </w:rPr>
            </w:pPr>
            <w:r w:rsidRPr="00CA3ECC">
              <w:rPr>
                <w:lang w:eastAsia="sv-SE"/>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396091" w:rsidRPr="00CA3ECC" w14:paraId="3C25B7A8"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570EC549" w14:textId="77777777" w:rsidR="00396091" w:rsidRPr="00CA3ECC" w:rsidRDefault="00396091" w:rsidP="00804797">
            <w:pPr>
              <w:pStyle w:val="TAL"/>
              <w:rPr>
                <w:b/>
                <w:i/>
                <w:lang w:eastAsia="sv-SE"/>
              </w:rPr>
            </w:pPr>
            <w:r w:rsidRPr="00CA3ECC">
              <w:rPr>
                <w:b/>
                <w:i/>
                <w:lang w:eastAsia="sv-SE"/>
              </w:rPr>
              <w:t>selectedBandEntriesMNList</w:t>
            </w:r>
          </w:p>
          <w:p w14:paraId="6CB37894" w14:textId="77777777" w:rsidR="00396091" w:rsidRPr="00CA3ECC" w:rsidRDefault="00396091" w:rsidP="00804797">
            <w:pPr>
              <w:pStyle w:val="TAL"/>
              <w:rPr>
                <w:b/>
                <w:i/>
                <w:lang w:eastAsia="sv-SE"/>
              </w:rPr>
            </w:pPr>
            <w:r w:rsidRPr="00CA3ECC">
              <w:rPr>
                <w:lang w:eastAsia="sv-SE"/>
              </w:rPr>
              <w:t xml:space="preserve">A list of indices referring to the position of a band entry selected by the MN, in each band combination entry in </w:t>
            </w:r>
            <w:r w:rsidRPr="00CA3ECC">
              <w:rPr>
                <w:i/>
                <w:lang w:eastAsia="sv-SE"/>
              </w:rPr>
              <w:t>allowedBC-ListMRDC</w:t>
            </w:r>
            <w:r w:rsidRPr="00CA3ECC">
              <w:rPr>
                <w:lang w:eastAsia="sv-SE"/>
              </w:rPr>
              <w:t xml:space="preserve"> IE.</w:t>
            </w:r>
            <w:r w:rsidRPr="00CA3ECC">
              <w:rPr>
                <w:rFonts w:cs="Arial"/>
                <w:lang w:eastAsia="sv-SE"/>
              </w:rPr>
              <w:t xml:space="preserve"> </w:t>
            </w:r>
            <w:r w:rsidRPr="00CA3ECC">
              <w:rPr>
                <w:rFonts w:cs="Arial"/>
                <w:i/>
                <w:lang w:eastAsia="sv-SE"/>
              </w:rPr>
              <w:t>BandEntryIndex</w:t>
            </w:r>
            <w:r w:rsidRPr="00CA3ECC">
              <w:rPr>
                <w:rFonts w:cs="Arial"/>
                <w:lang w:eastAsia="sv-SE"/>
              </w:rPr>
              <w:t xml:space="preserve"> 0 identifies the first band in the </w:t>
            </w:r>
            <w:r w:rsidRPr="00CA3ECC">
              <w:rPr>
                <w:rFonts w:cs="Arial"/>
                <w:i/>
                <w:lang w:eastAsia="sv-SE"/>
              </w:rPr>
              <w:t>bandList</w:t>
            </w:r>
            <w:r w:rsidRPr="00CA3ECC">
              <w:rPr>
                <w:rFonts w:cs="Arial"/>
                <w:lang w:eastAsia="sv-SE"/>
              </w:rPr>
              <w:t xml:space="preserve"> of the </w:t>
            </w:r>
            <w:r w:rsidRPr="00CA3ECC">
              <w:rPr>
                <w:rFonts w:cs="Arial"/>
                <w:i/>
                <w:lang w:eastAsia="sv-SE"/>
              </w:rPr>
              <w:t>BandCombination</w:t>
            </w:r>
            <w:r w:rsidRPr="00CA3ECC">
              <w:rPr>
                <w:rFonts w:cs="Arial"/>
                <w:lang w:eastAsia="sv-SE"/>
              </w:rPr>
              <w:t xml:space="preserve">, </w:t>
            </w:r>
            <w:r w:rsidRPr="00CA3ECC">
              <w:rPr>
                <w:rFonts w:cs="Arial"/>
                <w:i/>
                <w:lang w:eastAsia="sv-SE"/>
              </w:rPr>
              <w:t>BandEntryIndex</w:t>
            </w:r>
            <w:r w:rsidRPr="00CA3ECC">
              <w:rPr>
                <w:rFonts w:cs="Arial"/>
                <w:lang w:eastAsia="sv-SE"/>
              </w:rPr>
              <w:t xml:space="preserve"> 1 identifies the second band in the </w:t>
            </w:r>
            <w:r w:rsidRPr="00CA3ECC">
              <w:rPr>
                <w:rFonts w:cs="Arial"/>
                <w:i/>
                <w:lang w:eastAsia="sv-SE"/>
              </w:rPr>
              <w:t>bandList</w:t>
            </w:r>
            <w:r w:rsidRPr="00CA3ECC">
              <w:rPr>
                <w:rFonts w:cs="Arial"/>
                <w:lang w:eastAsia="sv-SE"/>
              </w:rPr>
              <w:t xml:space="preserve"> of the </w:t>
            </w:r>
            <w:r w:rsidRPr="00CA3ECC">
              <w:rPr>
                <w:rFonts w:cs="Arial"/>
                <w:i/>
                <w:lang w:eastAsia="sv-SE"/>
              </w:rPr>
              <w:t>BandCombination</w:t>
            </w:r>
            <w:r w:rsidRPr="00CA3ECC">
              <w:rPr>
                <w:rFonts w:cs="Arial"/>
                <w:lang w:eastAsia="sv-SE"/>
              </w:rPr>
              <w:t xml:space="preserve">, and so on. This </w:t>
            </w:r>
            <w:r w:rsidRPr="00CA3ECC">
              <w:rPr>
                <w:rFonts w:cs="Arial"/>
                <w:i/>
                <w:lang w:eastAsia="sv-SE"/>
              </w:rPr>
              <w:t>selectedBandEntriesMNList</w:t>
            </w:r>
            <w:r w:rsidRPr="00CA3ECC">
              <w:rPr>
                <w:rFonts w:cs="Arial"/>
                <w:lang w:eastAsia="sv-SE"/>
              </w:rPr>
              <w:t xml:space="preserve"> includes the same number of entries, and listed in the same order as in </w:t>
            </w:r>
            <w:r w:rsidRPr="00CA3ECC">
              <w:rPr>
                <w:i/>
                <w:lang w:eastAsia="sv-SE"/>
              </w:rPr>
              <w:t>allowedBC-ListMRDC</w:t>
            </w:r>
            <w:r w:rsidRPr="00CA3ECC">
              <w:rPr>
                <w:lang w:eastAsia="sv-SE"/>
              </w:rPr>
              <w:t xml:space="preserve">. </w:t>
            </w:r>
            <w:r w:rsidRPr="00CA3ECC">
              <w:rPr>
                <w:rFonts w:cs="Arial"/>
                <w:lang w:eastAsia="sv-SE"/>
              </w:rPr>
              <w:t xml:space="preserve">The SN uses this information to determine which bands out of the NR band combinations in </w:t>
            </w:r>
            <w:r w:rsidRPr="00CA3ECC">
              <w:rPr>
                <w:rFonts w:cs="Arial"/>
                <w:i/>
                <w:lang w:eastAsia="sv-SE"/>
              </w:rPr>
              <w:t>allowedBC-ListMRDC</w:t>
            </w:r>
            <w:r w:rsidRPr="00CA3ECC">
              <w:rPr>
                <w:rFonts w:cs="Arial"/>
                <w:lang w:eastAsia="sv-SE"/>
              </w:rPr>
              <w:t xml:space="preserve"> it can configure in SCG. This field is only used in NR-DC.</w:t>
            </w:r>
          </w:p>
        </w:tc>
      </w:tr>
      <w:tr w:rsidR="00396091" w:rsidRPr="00CA3ECC" w14:paraId="5B0C02B7"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0E038578" w14:textId="77777777" w:rsidR="00396091" w:rsidRPr="00CA3ECC" w:rsidRDefault="00396091" w:rsidP="00804797">
            <w:pPr>
              <w:pStyle w:val="TAL"/>
              <w:rPr>
                <w:b/>
                <w:i/>
                <w:lang w:eastAsia="sv-SE"/>
              </w:rPr>
            </w:pPr>
            <w:r w:rsidRPr="00CA3ECC">
              <w:rPr>
                <w:b/>
                <w:i/>
                <w:lang w:eastAsia="sv-SE"/>
              </w:rPr>
              <w:t>servCellIndexRangeSCG</w:t>
            </w:r>
          </w:p>
          <w:p w14:paraId="3824137A" w14:textId="77777777" w:rsidR="00396091" w:rsidRPr="00CA3ECC" w:rsidRDefault="00396091" w:rsidP="00804797">
            <w:pPr>
              <w:pStyle w:val="TAL"/>
              <w:rPr>
                <w:lang w:eastAsia="sv-SE"/>
              </w:rPr>
            </w:pPr>
            <w:r w:rsidRPr="00CA3ECC">
              <w:rPr>
                <w:lang w:eastAsia="sv-SE"/>
              </w:rPr>
              <w:t>Range of serving cell indices that SN is allowed to configure for SCG serving cells.</w:t>
            </w:r>
          </w:p>
        </w:tc>
      </w:tr>
      <w:tr w:rsidR="00396091" w:rsidRPr="00CA3ECC" w14:paraId="61B98009"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76D106AF" w14:textId="77777777" w:rsidR="00396091" w:rsidRPr="00CA3ECC" w:rsidRDefault="00396091" w:rsidP="00804797">
            <w:pPr>
              <w:pStyle w:val="TAL"/>
              <w:rPr>
                <w:b/>
                <w:i/>
                <w:lang w:eastAsia="sv-SE"/>
              </w:rPr>
            </w:pPr>
            <w:r w:rsidRPr="00CA3ECC">
              <w:rPr>
                <w:b/>
                <w:i/>
                <w:lang w:eastAsia="sv-SE"/>
              </w:rPr>
              <w:t>servFrequenciesMN-NR</w:t>
            </w:r>
          </w:p>
          <w:p w14:paraId="4BFA7078" w14:textId="77777777" w:rsidR="00396091" w:rsidRPr="00CA3ECC" w:rsidRDefault="00396091" w:rsidP="00804797">
            <w:pPr>
              <w:pStyle w:val="TAL"/>
              <w:rPr>
                <w:b/>
                <w:i/>
                <w:lang w:eastAsia="sv-SE"/>
              </w:rPr>
            </w:pPr>
            <w:r w:rsidRPr="00CA3ECC">
              <w:rPr>
                <w:lang w:eastAsia="sv-SE"/>
              </w:rPr>
              <w:t>Indicates the frequency of all serving cells that include PCell and SCell(s) configured in MCG. This field is only used in NR-DC.</w:t>
            </w:r>
          </w:p>
        </w:tc>
      </w:tr>
      <w:tr w:rsidR="00396091" w:rsidRPr="00CA3ECC" w14:paraId="7012002B"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2471CE4F" w14:textId="77777777" w:rsidR="00396091" w:rsidRPr="00CA3ECC" w:rsidRDefault="00396091" w:rsidP="00804797">
            <w:pPr>
              <w:pStyle w:val="TAL"/>
              <w:rPr>
                <w:b/>
                <w:i/>
                <w:lang w:eastAsia="sv-SE"/>
              </w:rPr>
            </w:pPr>
            <w:r w:rsidRPr="00CA3ECC">
              <w:rPr>
                <w:b/>
                <w:i/>
                <w:lang w:eastAsia="sv-SE"/>
              </w:rPr>
              <w:t>sftdFrequencyList-NR</w:t>
            </w:r>
          </w:p>
          <w:p w14:paraId="3D047BE6" w14:textId="77777777" w:rsidR="00396091" w:rsidRPr="00CA3ECC" w:rsidRDefault="00396091" w:rsidP="00804797">
            <w:pPr>
              <w:pStyle w:val="TAL"/>
              <w:rPr>
                <w:b/>
                <w:i/>
                <w:lang w:eastAsia="sv-SE"/>
              </w:rPr>
            </w:pPr>
            <w:r w:rsidRPr="00CA3ECC">
              <w:rPr>
                <w:lang w:eastAsia="sv-SE"/>
              </w:rPr>
              <w:t>Includes a list of SSB frequencies.</w:t>
            </w:r>
            <w:r w:rsidRPr="00CA3ECC">
              <w:rPr>
                <w:szCs w:val="22"/>
                <w:lang w:eastAsia="sv-SE"/>
              </w:rPr>
              <w:t xml:space="preserve"> Each entry identifies </w:t>
            </w:r>
            <w:r w:rsidRPr="00CA3ECC">
              <w:rPr>
                <w:lang w:eastAsia="sv-SE"/>
              </w:rPr>
              <w:t>the SSB frequency of a PSCell, which corresponds to</w:t>
            </w:r>
            <w:r w:rsidRPr="00CA3ECC">
              <w:rPr>
                <w:szCs w:val="22"/>
                <w:lang w:eastAsia="sv-SE"/>
              </w:rPr>
              <w:t xml:space="preserve"> one </w:t>
            </w:r>
            <w:r w:rsidRPr="00CA3ECC">
              <w:rPr>
                <w:i/>
                <w:lang w:eastAsia="sv-SE"/>
              </w:rPr>
              <w:t>MeasResultCellSFTD-NR</w:t>
            </w:r>
            <w:r w:rsidRPr="00CA3ECC">
              <w:rPr>
                <w:szCs w:val="22"/>
                <w:lang w:eastAsia="sv-SE"/>
              </w:rPr>
              <w:t xml:space="preserve"> entry in the </w:t>
            </w:r>
            <w:r w:rsidRPr="00CA3ECC">
              <w:rPr>
                <w:i/>
                <w:szCs w:val="22"/>
                <w:lang w:eastAsia="sv-SE"/>
              </w:rPr>
              <w:t>MeasResultCellListSFTD-NR</w:t>
            </w:r>
            <w:r w:rsidRPr="00CA3ECC">
              <w:rPr>
                <w:szCs w:val="22"/>
                <w:lang w:eastAsia="sv-SE"/>
              </w:rPr>
              <w:t>.</w:t>
            </w:r>
          </w:p>
        </w:tc>
      </w:tr>
      <w:tr w:rsidR="00396091" w:rsidRPr="00CA3ECC" w14:paraId="1C3314EA"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7D9D54BF" w14:textId="77777777" w:rsidR="00396091" w:rsidRPr="00CA3ECC" w:rsidRDefault="00396091" w:rsidP="00804797">
            <w:pPr>
              <w:pStyle w:val="TAL"/>
              <w:rPr>
                <w:b/>
                <w:i/>
                <w:lang w:eastAsia="sv-SE"/>
              </w:rPr>
            </w:pPr>
            <w:r w:rsidRPr="00CA3ECC">
              <w:rPr>
                <w:b/>
                <w:i/>
                <w:lang w:eastAsia="sv-SE"/>
              </w:rPr>
              <w:t>sftdFrequencyList-EUTRA</w:t>
            </w:r>
          </w:p>
          <w:p w14:paraId="17C92F95" w14:textId="77777777" w:rsidR="00396091" w:rsidRPr="00CA3ECC" w:rsidRDefault="00396091" w:rsidP="00804797">
            <w:pPr>
              <w:pStyle w:val="TAL"/>
              <w:rPr>
                <w:b/>
                <w:i/>
                <w:lang w:eastAsia="sv-SE"/>
              </w:rPr>
            </w:pPr>
            <w:r w:rsidRPr="00CA3ECC">
              <w:rPr>
                <w:lang w:eastAsia="sv-SE"/>
              </w:rPr>
              <w:t>Includes a list of E-UTRA frequencies.</w:t>
            </w:r>
            <w:r w:rsidRPr="00CA3ECC">
              <w:rPr>
                <w:szCs w:val="22"/>
                <w:lang w:eastAsia="sv-SE"/>
              </w:rPr>
              <w:t xml:space="preserve"> Each entry identifies </w:t>
            </w:r>
            <w:r w:rsidRPr="00CA3ECC">
              <w:rPr>
                <w:lang w:eastAsia="sv-SE"/>
              </w:rPr>
              <w:t>the carrier frequency of a PSCell, which corresponds to</w:t>
            </w:r>
            <w:r w:rsidRPr="00CA3ECC">
              <w:rPr>
                <w:szCs w:val="22"/>
                <w:lang w:eastAsia="sv-SE"/>
              </w:rPr>
              <w:t xml:space="preserve"> one </w:t>
            </w:r>
            <w:r w:rsidRPr="00CA3ECC">
              <w:rPr>
                <w:i/>
                <w:lang w:eastAsia="sv-SE"/>
              </w:rPr>
              <w:t>MeasResultSFTD-EUTRA</w:t>
            </w:r>
            <w:r w:rsidRPr="00CA3ECC">
              <w:rPr>
                <w:szCs w:val="22"/>
                <w:lang w:eastAsia="sv-SE"/>
              </w:rPr>
              <w:t xml:space="preserve"> entry in the </w:t>
            </w:r>
            <w:r w:rsidRPr="00CA3ECC">
              <w:rPr>
                <w:i/>
                <w:szCs w:val="22"/>
                <w:lang w:eastAsia="sv-SE"/>
              </w:rPr>
              <w:t>MeasResultCellListSFTD-EUTRA</w:t>
            </w:r>
            <w:r w:rsidRPr="00CA3ECC">
              <w:rPr>
                <w:szCs w:val="22"/>
                <w:lang w:eastAsia="sv-SE"/>
              </w:rPr>
              <w:t>.</w:t>
            </w:r>
          </w:p>
        </w:tc>
      </w:tr>
      <w:tr w:rsidR="00396091" w:rsidRPr="00CA3ECC" w14:paraId="070F094C" w14:textId="77777777" w:rsidTr="00804797">
        <w:tc>
          <w:tcPr>
            <w:tcW w:w="14173" w:type="dxa"/>
            <w:tcBorders>
              <w:top w:val="single" w:sz="4" w:space="0" w:color="auto"/>
              <w:left w:val="single" w:sz="4" w:space="0" w:color="auto"/>
              <w:bottom w:val="single" w:sz="4" w:space="0" w:color="auto"/>
              <w:right w:val="single" w:sz="4" w:space="0" w:color="auto"/>
            </w:tcBorders>
          </w:tcPr>
          <w:p w14:paraId="6EB607CF" w14:textId="77777777" w:rsidR="00396091" w:rsidRPr="00CA3ECC" w:rsidRDefault="00396091" w:rsidP="00804797">
            <w:pPr>
              <w:pStyle w:val="TAL"/>
              <w:rPr>
                <w:b/>
                <w:i/>
                <w:lang w:eastAsia="sv-SE"/>
              </w:rPr>
            </w:pPr>
            <w:r w:rsidRPr="00CA3ECC">
              <w:rPr>
                <w:b/>
                <w:i/>
                <w:lang w:eastAsia="sv-SE"/>
              </w:rPr>
              <w:t>sidelinkUEInformationEUTRA</w:t>
            </w:r>
          </w:p>
          <w:p w14:paraId="58566FE2" w14:textId="77777777" w:rsidR="00396091" w:rsidRPr="00CA3ECC" w:rsidRDefault="00396091" w:rsidP="00804797">
            <w:pPr>
              <w:pStyle w:val="TAL"/>
              <w:rPr>
                <w:bCs/>
                <w:iCs/>
                <w:lang w:eastAsia="sv-SE"/>
              </w:rPr>
            </w:pPr>
            <w:r w:rsidRPr="00CA3ECC">
              <w:rPr>
                <w:bCs/>
                <w:iCs/>
                <w:lang w:eastAsia="sv-SE"/>
              </w:rPr>
              <w:t xml:space="preserve">This field contains the E-UTRA </w:t>
            </w:r>
            <w:r w:rsidRPr="00CA3ECC">
              <w:rPr>
                <w:bCs/>
                <w:i/>
                <w:lang w:eastAsia="sv-SE"/>
              </w:rPr>
              <w:t>SidelinkUEInformation</w:t>
            </w:r>
            <w:r w:rsidRPr="00CA3ECC">
              <w:rPr>
                <w:bCs/>
                <w:iCs/>
                <w:lang w:eastAsia="sv-SE"/>
              </w:rPr>
              <w:t xml:space="preserve"> message as specified in TS 36.331 [10].</w:t>
            </w:r>
          </w:p>
        </w:tc>
      </w:tr>
      <w:tr w:rsidR="00396091" w:rsidRPr="00CA3ECC" w14:paraId="4218D5D9" w14:textId="77777777" w:rsidTr="00804797">
        <w:tc>
          <w:tcPr>
            <w:tcW w:w="14173" w:type="dxa"/>
            <w:tcBorders>
              <w:top w:val="single" w:sz="4" w:space="0" w:color="auto"/>
              <w:left w:val="single" w:sz="4" w:space="0" w:color="auto"/>
              <w:bottom w:val="single" w:sz="4" w:space="0" w:color="auto"/>
              <w:right w:val="single" w:sz="4" w:space="0" w:color="auto"/>
            </w:tcBorders>
          </w:tcPr>
          <w:p w14:paraId="66E45411" w14:textId="77777777" w:rsidR="00396091" w:rsidRPr="00CA3ECC" w:rsidRDefault="00396091" w:rsidP="00804797">
            <w:pPr>
              <w:pStyle w:val="TAL"/>
              <w:rPr>
                <w:b/>
                <w:i/>
                <w:lang w:eastAsia="sv-SE"/>
              </w:rPr>
            </w:pPr>
            <w:r w:rsidRPr="00CA3ECC">
              <w:rPr>
                <w:b/>
                <w:i/>
                <w:lang w:eastAsia="sv-SE"/>
              </w:rPr>
              <w:t>sidelinkUEInformationNR</w:t>
            </w:r>
          </w:p>
          <w:p w14:paraId="6079F780" w14:textId="77777777" w:rsidR="00396091" w:rsidRPr="00CA3ECC" w:rsidRDefault="00396091" w:rsidP="00804797">
            <w:pPr>
              <w:pStyle w:val="TAL"/>
              <w:rPr>
                <w:lang w:eastAsia="sv-SE"/>
              </w:rPr>
            </w:pPr>
            <w:r w:rsidRPr="00CA3ECC">
              <w:rPr>
                <w:lang w:eastAsia="sv-SE"/>
              </w:rPr>
              <w:t xml:space="preserve">This field contains the NR </w:t>
            </w:r>
            <w:r w:rsidRPr="00CA3ECC">
              <w:rPr>
                <w:i/>
                <w:lang w:eastAsia="sv-SE"/>
              </w:rPr>
              <w:t>SidelinkUEInformationNR</w:t>
            </w:r>
            <w:r w:rsidRPr="00CA3ECC">
              <w:rPr>
                <w:lang w:eastAsia="sv-SE"/>
              </w:rPr>
              <w:t xml:space="preserve"> message.</w:t>
            </w:r>
          </w:p>
        </w:tc>
      </w:tr>
      <w:tr w:rsidR="00396091" w:rsidRPr="00CA3ECC" w14:paraId="3C9B6662"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4DD0B255" w14:textId="77777777" w:rsidR="00396091" w:rsidRPr="00CA3ECC" w:rsidRDefault="00396091" w:rsidP="00804797">
            <w:pPr>
              <w:pStyle w:val="TAL"/>
              <w:rPr>
                <w:b/>
                <w:i/>
                <w:lang w:eastAsia="sv-SE"/>
              </w:rPr>
            </w:pPr>
            <w:r w:rsidRPr="00CA3ECC">
              <w:rPr>
                <w:b/>
                <w:i/>
                <w:lang w:eastAsia="sv-SE"/>
              </w:rPr>
              <w:t>sourceConfigSCG</w:t>
            </w:r>
          </w:p>
          <w:p w14:paraId="5A56522D" w14:textId="77777777" w:rsidR="00396091" w:rsidRPr="00CA3ECC" w:rsidRDefault="00396091" w:rsidP="00804797">
            <w:pPr>
              <w:pStyle w:val="TAL"/>
              <w:rPr>
                <w:lang w:eastAsia="sv-SE"/>
              </w:rPr>
            </w:pPr>
            <w:r w:rsidRPr="00CA3ECC">
              <w:rPr>
                <w:lang w:eastAsia="sv-SE"/>
              </w:rPr>
              <w:t xml:space="preserve">Includes all of the current SCG configurations used by the target SN to build delta configuration to be sent to UE, e.g. during SN change. The field contains the </w:t>
            </w:r>
            <w:r w:rsidRPr="00CA3ECC">
              <w:rPr>
                <w:i/>
                <w:lang w:eastAsia="sv-SE"/>
              </w:rPr>
              <w:t>RRCReconfiguration</w:t>
            </w:r>
            <w:r w:rsidRPr="00CA3ECC">
              <w:rPr>
                <w:lang w:eastAsia="sv-SE"/>
              </w:rPr>
              <w:t xml:space="preserve"> message, i.e. including </w:t>
            </w:r>
            <w:r w:rsidRPr="00CA3ECC">
              <w:rPr>
                <w:i/>
                <w:lang w:eastAsia="sv-SE"/>
              </w:rPr>
              <w:t>secondaryCellGroup</w:t>
            </w:r>
            <w:r w:rsidRPr="00CA3ECC">
              <w:rPr>
                <w:lang w:eastAsia="ko-KR"/>
              </w:rPr>
              <w:t xml:space="preserve"> and </w:t>
            </w:r>
            <w:r w:rsidRPr="00CA3ECC">
              <w:rPr>
                <w:i/>
                <w:lang w:eastAsia="ko-KR"/>
              </w:rPr>
              <w:t>measConfig</w:t>
            </w:r>
            <w:r w:rsidRPr="00CA3ECC">
              <w:rPr>
                <w:lang w:eastAsia="sv-SE"/>
              </w:rPr>
              <w:t>. The field is signalled upon change of SN, unless MN uses full configuration option. Otherwise, the field is absent.</w:t>
            </w:r>
          </w:p>
        </w:tc>
      </w:tr>
      <w:tr w:rsidR="00396091" w:rsidRPr="00CA3ECC" w14:paraId="502D31E4"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30B395DE" w14:textId="77777777" w:rsidR="00396091" w:rsidRPr="00CA3ECC" w:rsidRDefault="00396091" w:rsidP="00804797">
            <w:pPr>
              <w:pStyle w:val="TAL"/>
              <w:rPr>
                <w:b/>
                <w:i/>
                <w:lang w:eastAsia="sv-SE"/>
              </w:rPr>
            </w:pPr>
            <w:r w:rsidRPr="00CA3ECC">
              <w:rPr>
                <w:b/>
                <w:i/>
                <w:lang w:eastAsia="sv-SE"/>
              </w:rPr>
              <w:t>sourceConfigSCG-EUTRA</w:t>
            </w:r>
          </w:p>
          <w:p w14:paraId="74893E70" w14:textId="77777777" w:rsidR="00396091" w:rsidRPr="00CA3ECC" w:rsidRDefault="00396091" w:rsidP="00804797">
            <w:pPr>
              <w:pStyle w:val="TAL"/>
              <w:rPr>
                <w:lang w:eastAsia="sv-SE"/>
              </w:rPr>
            </w:pPr>
            <w:r w:rsidRPr="00CA3ECC">
              <w:rPr>
                <w:lang w:eastAsia="sv-SE"/>
              </w:rPr>
              <w:t xml:space="preserve">Includes the E-UTRA </w:t>
            </w:r>
            <w:r w:rsidRPr="00CA3ECC">
              <w:rPr>
                <w:i/>
                <w:lang w:eastAsia="sv-SE"/>
              </w:rPr>
              <w:t>RRCConnectionReconfiguration</w:t>
            </w:r>
            <w:r w:rsidRPr="00CA3ECC">
              <w:rPr>
                <w:lang w:eastAsia="sv-SE"/>
              </w:rPr>
              <w:t xml:space="preserve"> message as specified in TS 36.331 [10]. In this version of the specification, the E-UTRA RRC message can only include the field </w:t>
            </w:r>
            <w:r w:rsidRPr="00CA3ECC">
              <w:rPr>
                <w:i/>
                <w:lang w:eastAsia="sv-SE"/>
              </w:rPr>
              <w:t>scg</w:t>
            </w:r>
            <w:r w:rsidRPr="00CA3ECC">
              <w:rPr>
                <w:i/>
                <w:lang w:eastAsia="zh-CN"/>
              </w:rPr>
              <w:t>-Configuration</w:t>
            </w:r>
            <w:r w:rsidRPr="00CA3ECC">
              <w:rPr>
                <w:i/>
                <w:lang w:eastAsia="sv-SE"/>
              </w:rPr>
              <w:t xml:space="preserve">. </w:t>
            </w:r>
            <w:r w:rsidRPr="00CA3ECC">
              <w:rPr>
                <w:lang w:eastAsia="sv-SE"/>
              </w:rPr>
              <w:t>In this version of the specification, this field is absent when master gNB uses full configuration option. This field is only used in NE-DC.</w:t>
            </w:r>
          </w:p>
        </w:tc>
      </w:tr>
      <w:tr w:rsidR="00396091" w:rsidRPr="00CA3ECC" w14:paraId="0640A7BD" w14:textId="77777777" w:rsidTr="00804797">
        <w:tc>
          <w:tcPr>
            <w:tcW w:w="14173" w:type="dxa"/>
            <w:tcBorders>
              <w:top w:val="single" w:sz="4" w:space="0" w:color="auto"/>
              <w:left w:val="single" w:sz="4" w:space="0" w:color="auto"/>
              <w:bottom w:val="single" w:sz="4" w:space="0" w:color="auto"/>
              <w:right w:val="single" w:sz="4" w:space="0" w:color="auto"/>
            </w:tcBorders>
          </w:tcPr>
          <w:p w14:paraId="70DFE48C" w14:textId="77777777" w:rsidR="00396091" w:rsidRPr="00CA3ECC" w:rsidRDefault="00396091" w:rsidP="00804797">
            <w:pPr>
              <w:pStyle w:val="TAL"/>
              <w:rPr>
                <w:b/>
                <w:i/>
                <w:lang w:eastAsia="sv-SE"/>
              </w:rPr>
            </w:pPr>
            <w:r w:rsidRPr="00CA3ECC">
              <w:rPr>
                <w:b/>
                <w:i/>
                <w:lang w:eastAsia="sv-SE"/>
              </w:rPr>
              <w:t>ueAssistanceInformationSourceSCG</w:t>
            </w:r>
          </w:p>
          <w:p w14:paraId="584FBE34" w14:textId="77777777" w:rsidR="00396091" w:rsidRPr="00CA3ECC" w:rsidRDefault="00396091" w:rsidP="00804797">
            <w:pPr>
              <w:pStyle w:val="TAL"/>
              <w:rPr>
                <w:lang w:eastAsia="sv-SE"/>
              </w:rPr>
            </w:pPr>
            <w:r w:rsidRPr="00CA3ECC">
              <w:rPr>
                <w:lang w:eastAsia="sv-SE"/>
              </w:rPr>
              <w:t xml:space="preserve">Includes for each UE assistance feature associated with the SCG, the information last reported by the UE in the NR </w:t>
            </w:r>
            <w:r w:rsidRPr="00CA3ECC">
              <w:rPr>
                <w:i/>
                <w:lang w:eastAsia="sv-SE"/>
              </w:rPr>
              <w:t>UEAssistanceInformation</w:t>
            </w:r>
            <w:r w:rsidRPr="00CA3ECC">
              <w:rPr>
                <w:lang w:eastAsia="sv-SE"/>
              </w:rPr>
              <w:t xml:space="preserve"> message for the source SCG, if any.</w:t>
            </w:r>
          </w:p>
        </w:tc>
      </w:tr>
      <w:tr w:rsidR="00396091" w:rsidRPr="00CA3ECC" w14:paraId="73072137" w14:textId="77777777" w:rsidTr="00804797">
        <w:tc>
          <w:tcPr>
            <w:tcW w:w="14173" w:type="dxa"/>
            <w:tcBorders>
              <w:top w:val="single" w:sz="4" w:space="0" w:color="auto"/>
              <w:left w:val="single" w:sz="4" w:space="0" w:color="auto"/>
              <w:bottom w:val="single" w:sz="4" w:space="0" w:color="auto"/>
              <w:right w:val="single" w:sz="4" w:space="0" w:color="auto"/>
            </w:tcBorders>
            <w:hideMark/>
          </w:tcPr>
          <w:p w14:paraId="796F9EC6" w14:textId="77777777" w:rsidR="00396091" w:rsidRPr="00CA3ECC" w:rsidRDefault="00396091" w:rsidP="00804797">
            <w:pPr>
              <w:pStyle w:val="TAL"/>
              <w:rPr>
                <w:b/>
                <w:i/>
                <w:lang w:eastAsia="sv-SE"/>
              </w:rPr>
            </w:pPr>
            <w:r w:rsidRPr="00CA3ECC">
              <w:rPr>
                <w:b/>
                <w:i/>
                <w:lang w:eastAsia="sv-SE"/>
              </w:rPr>
              <w:t>ue-CapabilityInfo</w:t>
            </w:r>
          </w:p>
          <w:p w14:paraId="4A2B1D12" w14:textId="77777777" w:rsidR="00396091" w:rsidRPr="00CA3ECC" w:rsidRDefault="00396091" w:rsidP="00804797">
            <w:pPr>
              <w:pStyle w:val="TAL"/>
              <w:rPr>
                <w:lang w:eastAsia="sv-SE"/>
              </w:rPr>
            </w:pPr>
            <w:r w:rsidRPr="00CA3ECC">
              <w:rPr>
                <w:lang w:eastAsia="sv-SE"/>
              </w:rPr>
              <w:t xml:space="preserve">Contains the IE </w:t>
            </w:r>
            <w:r w:rsidRPr="00CA3ECC">
              <w:rPr>
                <w:i/>
                <w:lang w:eastAsia="sv-SE"/>
              </w:rPr>
              <w:t>UE-CapabilityRAT-ContainerList</w:t>
            </w:r>
            <w:r w:rsidRPr="00CA3ECC">
              <w:rPr>
                <w:lang w:eastAsia="sv-SE"/>
              </w:rPr>
              <w:t xml:space="preserve"> supported by the UE (see NOTE 3)</w:t>
            </w:r>
            <w:r w:rsidRPr="00CA3ECC">
              <w:rPr>
                <w:rFonts w:eastAsia="Yu Mincho"/>
                <w:lang w:eastAsia="sv-SE"/>
              </w:rPr>
              <w:t>.</w:t>
            </w:r>
            <w:r w:rsidRPr="00CA3ECC">
              <w:rPr>
                <w:lang w:eastAsia="sv-SE"/>
              </w:rPr>
              <w:t xml:space="preserve"> A gNB that retrieves MRDC related capability containers ensures that the set of included MRDC containers is consistent w.r.t. the feature set related information.</w:t>
            </w:r>
          </w:p>
        </w:tc>
      </w:tr>
    </w:tbl>
    <w:p w14:paraId="73922779" w14:textId="77777777" w:rsidR="00396091" w:rsidRPr="00CA3ECC" w:rsidRDefault="00396091" w:rsidP="0039609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6091" w:rsidRPr="00CA3ECC" w14:paraId="5210EE9B" w14:textId="77777777" w:rsidTr="00804797">
        <w:tc>
          <w:tcPr>
            <w:tcW w:w="0" w:type="auto"/>
            <w:tcBorders>
              <w:top w:val="single" w:sz="4" w:space="0" w:color="auto"/>
              <w:left w:val="single" w:sz="4" w:space="0" w:color="auto"/>
              <w:bottom w:val="single" w:sz="4" w:space="0" w:color="auto"/>
              <w:right w:val="single" w:sz="4" w:space="0" w:color="auto"/>
            </w:tcBorders>
            <w:hideMark/>
          </w:tcPr>
          <w:p w14:paraId="49014DC2" w14:textId="77777777" w:rsidR="00396091" w:rsidRPr="00CA3ECC" w:rsidRDefault="00396091" w:rsidP="00804797">
            <w:pPr>
              <w:pStyle w:val="TAH"/>
              <w:rPr>
                <w:rFonts w:eastAsia="Calibri"/>
                <w:szCs w:val="22"/>
                <w:lang w:eastAsia="sv-SE"/>
              </w:rPr>
            </w:pPr>
            <w:r w:rsidRPr="00CA3ECC">
              <w:rPr>
                <w:i/>
                <w:szCs w:val="22"/>
                <w:lang w:eastAsia="sv-SE"/>
              </w:rPr>
              <w:t xml:space="preserve">BandCombinationInfo </w:t>
            </w:r>
            <w:r w:rsidRPr="00CA3ECC">
              <w:rPr>
                <w:szCs w:val="22"/>
                <w:lang w:eastAsia="sv-SE"/>
              </w:rPr>
              <w:t>field descriptions</w:t>
            </w:r>
          </w:p>
        </w:tc>
      </w:tr>
      <w:tr w:rsidR="00396091" w:rsidRPr="00CA3ECC" w14:paraId="0A62D767" w14:textId="77777777" w:rsidTr="00804797">
        <w:tc>
          <w:tcPr>
            <w:tcW w:w="0" w:type="auto"/>
            <w:tcBorders>
              <w:top w:val="single" w:sz="4" w:space="0" w:color="auto"/>
              <w:left w:val="single" w:sz="4" w:space="0" w:color="auto"/>
              <w:bottom w:val="single" w:sz="4" w:space="0" w:color="auto"/>
              <w:right w:val="single" w:sz="4" w:space="0" w:color="auto"/>
            </w:tcBorders>
            <w:hideMark/>
          </w:tcPr>
          <w:p w14:paraId="6E9E960F" w14:textId="77777777" w:rsidR="00396091" w:rsidRPr="00CA3ECC" w:rsidRDefault="00396091" w:rsidP="00804797">
            <w:pPr>
              <w:pStyle w:val="TAL"/>
              <w:rPr>
                <w:rFonts w:eastAsia="Calibri"/>
                <w:szCs w:val="22"/>
                <w:lang w:eastAsia="sv-SE"/>
              </w:rPr>
            </w:pPr>
            <w:r w:rsidRPr="00CA3ECC">
              <w:rPr>
                <w:b/>
                <w:i/>
                <w:szCs w:val="22"/>
                <w:lang w:eastAsia="sv-SE"/>
              </w:rPr>
              <w:t>allowedFeatureSetsList</w:t>
            </w:r>
          </w:p>
          <w:p w14:paraId="54EFB0EA" w14:textId="77777777" w:rsidR="00396091" w:rsidRPr="00CA3ECC" w:rsidRDefault="00396091" w:rsidP="00804797">
            <w:pPr>
              <w:pStyle w:val="TAL"/>
              <w:rPr>
                <w:rFonts w:eastAsia="Calibri"/>
                <w:szCs w:val="22"/>
                <w:lang w:eastAsia="sv-SE"/>
              </w:rPr>
            </w:pPr>
            <w:r w:rsidRPr="00CA3ECC">
              <w:rPr>
                <w:szCs w:val="22"/>
                <w:lang w:eastAsia="sv-SE"/>
              </w:rPr>
              <w:t xml:space="preserve">Defines a subset of the entries in a </w:t>
            </w:r>
            <w:r w:rsidRPr="00CA3ECC">
              <w:rPr>
                <w:i/>
                <w:lang w:eastAsia="sv-SE"/>
              </w:rPr>
              <w:t>FeatureSetCombination</w:t>
            </w:r>
            <w:r w:rsidRPr="00CA3ECC">
              <w:rPr>
                <w:szCs w:val="22"/>
                <w:lang w:eastAsia="sv-SE"/>
              </w:rPr>
              <w:t xml:space="preserve">. Each index identifies </w:t>
            </w:r>
            <w:r w:rsidRPr="00CA3ECC">
              <w:rPr>
                <w:lang w:eastAsia="sv-SE"/>
              </w:rPr>
              <w:t xml:space="preserve">a position in the </w:t>
            </w:r>
            <w:r w:rsidRPr="00CA3ECC">
              <w:rPr>
                <w:i/>
                <w:lang w:eastAsia="sv-SE"/>
              </w:rPr>
              <w:t>FeatureSetCombination</w:t>
            </w:r>
            <w:r w:rsidRPr="00CA3ECC">
              <w:rPr>
                <w:lang w:eastAsia="sv-SE"/>
              </w:rPr>
              <w:t>, which corresponds to</w:t>
            </w:r>
            <w:r w:rsidRPr="00CA3ECC">
              <w:rPr>
                <w:szCs w:val="22"/>
                <w:lang w:eastAsia="sv-SE"/>
              </w:rPr>
              <w:t xml:space="preserve"> one </w:t>
            </w:r>
            <w:r w:rsidRPr="00CA3ECC">
              <w:rPr>
                <w:i/>
                <w:lang w:eastAsia="sv-SE"/>
              </w:rPr>
              <w:t>FeatureSetUplink</w:t>
            </w:r>
            <w:r w:rsidRPr="00CA3ECC">
              <w:rPr>
                <w:szCs w:val="22"/>
                <w:lang w:eastAsia="sv-SE"/>
              </w:rPr>
              <w:t>/</w:t>
            </w:r>
            <w:r w:rsidRPr="00CA3ECC">
              <w:rPr>
                <w:i/>
                <w:lang w:eastAsia="sv-SE"/>
              </w:rPr>
              <w:t>Downlink</w:t>
            </w:r>
            <w:r w:rsidRPr="00CA3ECC">
              <w:rPr>
                <w:szCs w:val="22"/>
                <w:lang w:eastAsia="sv-SE"/>
              </w:rPr>
              <w:t xml:space="preserve"> for each band entry in the associated band combination.</w:t>
            </w:r>
          </w:p>
        </w:tc>
      </w:tr>
      <w:tr w:rsidR="00396091" w:rsidRPr="00CA3ECC" w14:paraId="3A39A083" w14:textId="77777777" w:rsidTr="00804797">
        <w:tc>
          <w:tcPr>
            <w:tcW w:w="0" w:type="auto"/>
            <w:tcBorders>
              <w:top w:val="single" w:sz="4" w:space="0" w:color="auto"/>
              <w:left w:val="single" w:sz="4" w:space="0" w:color="auto"/>
              <w:bottom w:val="single" w:sz="4" w:space="0" w:color="auto"/>
              <w:right w:val="single" w:sz="4" w:space="0" w:color="auto"/>
            </w:tcBorders>
            <w:hideMark/>
          </w:tcPr>
          <w:p w14:paraId="0CEE4E75" w14:textId="77777777" w:rsidR="00396091" w:rsidRPr="00CA3ECC" w:rsidRDefault="00396091" w:rsidP="00804797">
            <w:pPr>
              <w:pStyle w:val="TAL"/>
              <w:rPr>
                <w:rFonts w:eastAsia="Calibri"/>
                <w:szCs w:val="22"/>
                <w:lang w:eastAsia="sv-SE"/>
              </w:rPr>
            </w:pPr>
            <w:r w:rsidRPr="00CA3ECC">
              <w:rPr>
                <w:b/>
                <w:i/>
                <w:szCs w:val="22"/>
                <w:lang w:eastAsia="sv-SE"/>
              </w:rPr>
              <w:t>bandCombinationIndex</w:t>
            </w:r>
          </w:p>
          <w:p w14:paraId="2D448F49" w14:textId="77777777" w:rsidR="00396091" w:rsidRPr="00CA3ECC" w:rsidRDefault="00396091" w:rsidP="00804797">
            <w:pPr>
              <w:pStyle w:val="TAL"/>
              <w:rPr>
                <w:rFonts w:eastAsia="Calibri"/>
                <w:szCs w:val="22"/>
                <w:lang w:eastAsia="sv-SE"/>
              </w:rPr>
            </w:pPr>
            <w:r w:rsidRPr="00CA3ECC">
              <w:rPr>
                <w:szCs w:val="22"/>
                <w:lang w:eastAsia="sv-SE"/>
              </w:rPr>
              <w:t xml:space="preserve">In case of NR-DC, this field indicates the position of a band combination in the </w:t>
            </w:r>
            <w:r w:rsidRPr="00CA3ECC">
              <w:rPr>
                <w:i/>
                <w:lang w:eastAsia="sv-SE"/>
              </w:rPr>
              <w:t>supportedBandCombinationList</w:t>
            </w:r>
            <w:r w:rsidRPr="00CA3ECC">
              <w:rPr>
                <w:iCs/>
                <w:lang w:eastAsia="sv-SE"/>
              </w:rPr>
              <w:t xml:space="preserve">. In case of NE-DC, this field indicates the position of a band combination in the </w:t>
            </w:r>
            <w:r w:rsidRPr="00CA3ECC">
              <w:rPr>
                <w:i/>
                <w:lang w:eastAsia="sv-SE"/>
              </w:rPr>
              <w:t>supportedBandCombinationList</w:t>
            </w:r>
            <w:r w:rsidRPr="00CA3ECC">
              <w:rPr>
                <w:iCs/>
                <w:lang w:eastAsia="sv-SE"/>
              </w:rPr>
              <w:t xml:space="preserve"> and/or </w:t>
            </w:r>
            <w:r w:rsidRPr="00CA3ECC">
              <w:rPr>
                <w:i/>
                <w:lang w:eastAsia="sv-SE"/>
              </w:rPr>
              <w:t>supportedBandCombinationListNEDC-Only</w:t>
            </w:r>
            <w:r w:rsidRPr="00CA3ECC">
              <w:rPr>
                <w:iCs/>
                <w:lang w:eastAsia="sv-SE"/>
              </w:rPr>
              <w:t xml:space="preserve">. </w:t>
            </w:r>
            <w:r w:rsidRPr="00CA3ECC">
              <w:rPr>
                <w:iCs/>
              </w:rPr>
              <w:t>I</w:t>
            </w:r>
            <w:r w:rsidRPr="00CA3ECC">
              <w:rPr>
                <w:szCs w:val="22"/>
              </w:rPr>
              <w:t xml:space="preserve">n case of (NG)EN-DC, this field indicates the position of a band combination in the </w:t>
            </w:r>
            <w:r w:rsidRPr="00CA3ECC">
              <w:rPr>
                <w:i/>
              </w:rPr>
              <w:t xml:space="preserve">supportedBandCombinationList </w:t>
            </w:r>
            <w:r w:rsidRPr="00CA3ECC">
              <w:rPr>
                <w:iCs/>
              </w:rPr>
              <w:t xml:space="preserve">and/or </w:t>
            </w:r>
            <w:r w:rsidRPr="00CA3ECC">
              <w:rPr>
                <w:i/>
              </w:rPr>
              <w:t>supportedBandCombinationList-UplinkTxSwitch</w:t>
            </w:r>
            <w:r w:rsidRPr="00CA3ECC">
              <w:rPr>
                <w:iCs/>
              </w:rPr>
              <w:t xml:space="preserve">. </w:t>
            </w:r>
            <w:r w:rsidRPr="00CA3ECC">
              <w:rPr>
                <w:iCs/>
                <w:lang w:eastAsia="sv-SE"/>
              </w:rPr>
              <w:t xml:space="preserve">Band combination entries in </w:t>
            </w:r>
            <w:r w:rsidRPr="00CA3ECC">
              <w:rPr>
                <w:i/>
                <w:lang w:eastAsia="sv-SE"/>
              </w:rPr>
              <w:t xml:space="preserve">supportedBandCombinationList </w:t>
            </w:r>
            <w:r w:rsidRPr="00CA3ECC">
              <w:rPr>
                <w:iCs/>
                <w:lang w:eastAsia="sv-SE"/>
              </w:rPr>
              <w:t xml:space="preserve">are referred by an index which corresponds to the position of a band combination in the </w:t>
            </w:r>
            <w:r w:rsidRPr="00CA3ECC">
              <w:rPr>
                <w:i/>
                <w:lang w:eastAsia="sv-SE"/>
              </w:rPr>
              <w:t>supportedBandCombinationList</w:t>
            </w:r>
            <w:r w:rsidRPr="00CA3ECC">
              <w:rPr>
                <w:iCs/>
                <w:lang w:eastAsia="sv-SE"/>
              </w:rPr>
              <w:t xml:space="preserve">. Band combination entries in </w:t>
            </w:r>
            <w:r w:rsidRPr="00CA3ECC">
              <w:rPr>
                <w:i/>
                <w:lang w:eastAsia="sv-SE"/>
              </w:rPr>
              <w:t>supportedBandCombinationListNEDC-Only</w:t>
            </w:r>
            <w:r w:rsidRPr="00CA3ECC">
              <w:rPr>
                <w:iCs/>
                <w:lang w:eastAsia="sv-SE"/>
              </w:rPr>
              <w:t xml:space="preserve"> are referred by an index which corresponds to the position of a band combination in the </w:t>
            </w:r>
            <w:r w:rsidRPr="00CA3ECC">
              <w:rPr>
                <w:i/>
                <w:lang w:eastAsia="sv-SE"/>
              </w:rPr>
              <w:t>supportedBandCombinationListNEDC-Only</w:t>
            </w:r>
            <w:r w:rsidRPr="00CA3ECC">
              <w:rPr>
                <w:iCs/>
                <w:lang w:eastAsia="sv-SE"/>
              </w:rPr>
              <w:t xml:space="preserve"> increased by the number of entries in </w:t>
            </w:r>
            <w:r w:rsidRPr="00CA3ECC">
              <w:rPr>
                <w:i/>
                <w:lang w:eastAsia="sv-SE"/>
              </w:rPr>
              <w:t>supportedBandCombinationList</w:t>
            </w:r>
            <w:r w:rsidRPr="00CA3ECC">
              <w:rPr>
                <w:iCs/>
                <w:lang w:eastAsia="sv-SE"/>
              </w:rPr>
              <w:t>.</w:t>
            </w:r>
            <w:r w:rsidRPr="00CA3ECC">
              <w:rPr>
                <w:iCs/>
              </w:rPr>
              <w:t xml:space="preserve"> Band combination entries in </w:t>
            </w:r>
            <w:r w:rsidRPr="00CA3ECC">
              <w:rPr>
                <w:i/>
              </w:rPr>
              <w:t xml:space="preserve">supportedBandCombinationList-UplinkTxSwitch </w:t>
            </w:r>
            <w:r w:rsidRPr="00CA3ECC">
              <w:rPr>
                <w:iCs/>
              </w:rPr>
              <w:t xml:space="preserve">are referred by an index which corresponds to the position of a band combination in the </w:t>
            </w:r>
            <w:r w:rsidRPr="00CA3ECC">
              <w:rPr>
                <w:i/>
              </w:rPr>
              <w:t xml:space="preserve">supportedBandCombinationList-UplinkTxSwitch </w:t>
            </w:r>
            <w:r w:rsidRPr="00CA3ECC">
              <w:rPr>
                <w:iCs/>
              </w:rPr>
              <w:t xml:space="preserve">increased by the number of entries in </w:t>
            </w:r>
            <w:r w:rsidRPr="00CA3ECC">
              <w:rPr>
                <w:i/>
              </w:rPr>
              <w:t>supportedBandCombinationList</w:t>
            </w:r>
            <w:r w:rsidRPr="00CA3ECC">
              <w:rPr>
                <w:iCs/>
              </w:rPr>
              <w:t>.</w:t>
            </w:r>
          </w:p>
        </w:tc>
      </w:tr>
    </w:tbl>
    <w:p w14:paraId="4FCF95E2" w14:textId="77777777" w:rsidR="00396091" w:rsidRPr="00CA3ECC" w:rsidRDefault="00396091" w:rsidP="0039609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396091" w:rsidRPr="00CA3ECC" w14:paraId="664405BE" w14:textId="77777777" w:rsidTr="00804797">
        <w:tc>
          <w:tcPr>
            <w:tcW w:w="2830" w:type="dxa"/>
            <w:tcBorders>
              <w:top w:val="single" w:sz="4" w:space="0" w:color="auto"/>
              <w:left w:val="single" w:sz="4" w:space="0" w:color="auto"/>
              <w:bottom w:val="single" w:sz="4" w:space="0" w:color="auto"/>
              <w:right w:val="single" w:sz="4" w:space="0" w:color="auto"/>
            </w:tcBorders>
            <w:hideMark/>
          </w:tcPr>
          <w:p w14:paraId="69B5E633" w14:textId="77777777" w:rsidR="00396091" w:rsidRPr="00CA3ECC" w:rsidRDefault="00396091" w:rsidP="00804797">
            <w:pPr>
              <w:pStyle w:val="TAH"/>
              <w:rPr>
                <w:lang w:eastAsia="sv-SE"/>
              </w:rPr>
            </w:pPr>
            <w:r w:rsidRPr="00CA3ECC">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024D3056" w14:textId="77777777" w:rsidR="00396091" w:rsidRPr="00CA3ECC" w:rsidRDefault="00396091" w:rsidP="00804797">
            <w:pPr>
              <w:pStyle w:val="TAH"/>
              <w:rPr>
                <w:lang w:eastAsia="sv-SE"/>
              </w:rPr>
            </w:pPr>
            <w:r w:rsidRPr="00CA3ECC">
              <w:rPr>
                <w:lang w:eastAsia="sv-SE"/>
              </w:rPr>
              <w:t>Explanation</w:t>
            </w:r>
          </w:p>
        </w:tc>
      </w:tr>
      <w:tr w:rsidR="00396091" w:rsidRPr="00CA3ECC" w14:paraId="7CFB82DA" w14:textId="77777777" w:rsidTr="00804797">
        <w:tc>
          <w:tcPr>
            <w:tcW w:w="2830" w:type="dxa"/>
            <w:tcBorders>
              <w:top w:val="single" w:sz="4" w:space="0" w:color="auto"/>
              <w:left w:val="single" w:sz="4" w:space="0" w:color="auto"/>
              <w:bottom w:val="single" w:sz="4" w:space="0" w:color="auto"/>
              <w:right w:val="single" w:sz="4" w:space="0" w:color="auto"/>
            </w:tcBorders>
            <w:hideMark/>
          </w:tcPr>
          <w:p w14:paraId="5A9D3433" w14:textId="77777777" w:rsidR="00396091" w:rsidRPr="00CA3ECC" w:rsidRDefault="00396091" w:rsidP="00804797">
            <w:pPr>
              <w:pStyle w:val="TAL"/>
              <w:rPr>
                <w:i/>
                <w:lang w:eastAsia="sv-SE"/>
              </w:rPr>
            </w:pPr>
            <w:r w:rsidRPr="00CA3ECC">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5BE861C4" w14:textId="77777777" w:rsidR="00396091" w:rsidRPr="00CA3ECC" w:rsidRDefault="00396091" w:rsidP="00804797">
            <w:pPr>
              <w:pStyle w:val="TAL"/>
              <w:rPr>
                <w:lang w:eastAsia="sv-SE"/>
              </w:rPr>
            </w:pPr>
            <w:r w:rsidRPr="00CA3ECC">
              <w:rPr>
                <w:lang w:eastAsia="sv-SE"/>
              </w:rPr>
              <w:t>The field is mandatory present upon SN addition and SN change. It is optionally present upon SN modification and inter-MN handover without SN change. Otherwise, the field is absent.</w:t>
            </w:r>
          </w:p>
        </w:tc>
      </w:tr>
    </w:tbl>
    <w:p w14:paraId="57D7DF8D" w14:textId="77777777" w:rsidR="00396091" w:rsidRPr="00CA3ECC" w:rsidRDefault="00396091" w:rsidP="00396091"/>
    <w:p w14:paraId="0FA815E4" w14:textId="77777777" w:rsidR="00396091" w:rsidRPr="00CA3ECC" w:rsidRDefault="00396091" w:rsidP="00396091">
      <w:pPr>
        <w:pStyle w:val="NO"/>
        <w:rPr>
          <w:rFonts w:eastAsia="Yu Mincho"/>
        </w:rPr>
      </w:pPr>
      <w:r w:rsidRPr="00CA3ECC">
        <w:rPr>
          <w:rFonts w:eastAsia="Yu Mincho"/>
        </w:rPr>
        <w:t>NOTE 3:</w:t>
      </w:r>
      <w:r w:rsidRPr="00CA3ECC">
        <w:rPr>
          <w:rFonts w:eastAsia="Yu Mincho"/>
        </w:rPr>
        <w:tab/>
        <w:t xml:space="preserve">The following table indicates per MN RAT and SN RAT whether RAT capabilities are included or not in </w:t>
      </w:r>
      <w:r w:rsidRPr="00CA3ECC">
        <w:rPr>
          <w:rFonts w:eastAsia="Yu Mincho"/>
          <w:i/>
        </w:rPr>
        <w:t>ue-CapabilityInfo</w:t>
      </w:r>
      <w:r w:rsidRPr="00CA3ECC">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396091" w:rsidRPr="00D96C74" w14:paraId="63DF13D4" w14:textId="77777777" w:rsidTr="00396091">
        <w:tc>
          <w:tcPr>
            <w:tcW w:w="2889" w:type="dxa"/>
            <w:tcBorders>
              <w:top w:val="single" w:sz="4" w:space="0" w:color="auto"/>
              <w:left w:val="single" w:sz="4" w:space="0" w:color="auto"/>
              <w:bottom w:val="single" w:sz="4" w:space="0" w:color="auto"/>
              <w:right w:val="single" w:sz="4" w:space="0" w:color="auto"/>
            </w:tcBorders>
            <w:hideMark/>
          </w:tcPr>
          <w:p w14:paraId="31D390C4" w14:textId="77777777" w:rsidR="00396091" w:rsidRPr="00D96C74" w:rsidRDefault="00396091" w:rsidP="00804797">
            <w:pPr>
              <w:pStyle w:val="TAH"/>
              <w:rPr>
                <w:rFonts w:eastAsia="Yu Mincho"/>
                <w:lang w:eastAsia="sv-SE"/>
              </w:rPr>
            </w:pPr>
            <w:r w:rsidRPr="00D96C74">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1C658EF7" w14:textId="77777777" w:rsidR="00396091" w:rsidRPr="00D96C74" w:rsidRDefault="00396091" w:rsidP="00804797">
            <w:pPr>
              <w:pStyle w:val="TAH"/>
              <w:rPr>
                <w:rFonts w:eastAsia="Yu Mincho"/>
                <w:lang w:eastAsia="sv-SE"/>
              </w:rPr>
            </w:pPr>
            <w:r w:rsidRPr="00D96C74">
              <w:rPr>
                <w:rFonts w:eastAsia="Yu Mincho"/>
                <w:lang w:eastAsia="sv-SE"/>
              </w:rPr>
              <w:t>SN RAT</w:t>
            </w:r>
          </w:p>
        </w:tc>
        <w:tc>
          <w:tcPr>
            <w:tcW w:w="2914" w:type="dxa"/>
            <w:tcBorders>
              <w:top w:val="single" w:sz="4" w:space="0" w:color="auto"/>
              <w:left w:val="single" w:sz="4" w:space="0" w:color="auto"/>
              <w:bottom w:val="single" w:sz="4" w:space="0" w:color="auto"/>
              <w:right w:val="single" w:sz="4" w:space="0" w:color="auto"/>
            </w:tcBorders>
            <w:hideMark/>
          </w:tcPr>
          <w:p w14:paraId="7F2A5273" w14:textId="77777777" w:rsidR="00396091" w:rsidRPr="00D96C74" w:rsidRDefault="00396091" w:rsidP="00804797">
            <w:pPr>
              <w:pStyle w:val="TAH"/>
              <w:rPr>
                <w:rFonts w:eastAsia="Yu Mincho"/>
                <w:lang w:eastAsia="sv-SE"/>
              </w:rPr>
            </w:pPr>
            <w:r w:rsidRPr="00D96C74">
              <w:rPr>
                <w:rFonts w:eastAsia="Yu Mincho"/>
                <w:lang w:eastAsia="sv-SE"/>
              </w:rPr>
              <w:t>NR capabilities</w:t>
            </w:r>
          </w:p>
        </w:tc>
        <w:tc>
          <w:tcPr>
            <w:tcW w:w="2914" w:type="dxa"/>
            <w:tcBorders>
              <w:top w:val="single" w:sz="4" w:space="0" w:color="auto"/>
              <w:left w:val="single" w:sz="4" w:space="0" w:color="auto"/>
              <w:bottom w:val="single" w:sz="4" w:space="0" w:color="auto"/>
              <w:right w:val="single" w:sz="4" w:space="0" w:color="auto"/>
            </w:tcBorders>
            <w:hideMark/>
          </w:tcPr>
          <w:p w14:paraId="15A9F2E0" w14:textId="77777777" w:rsidR="00396091" w:rsidRPr="00D96C74" w:rsidRDefault="00396091" w:rsidP="00804797">
            <w:pPr>
              <w:pStyle w:val="TAH"/>
              <w:rPr>
                <w:rFonts w:eastAsia="Yu Mincho"/>
                <w:lang w:eastAsia="sv-SE"/>
              </w:rPr>
            </w:pPr>
            <w:r w:rsidRPr="00D96C74">
              <w:rPr>
                <w:rFonts w:eastAsia="Yu Mincho"/>
                <w:lang w:eastAsia="sv-SE"/>
              </w:rPr>
              <w:t>E-UTRA capabilities</w:t>
            </w:r>
          </w:p>
        </w:tc>
        <w:tc>
          <w:tcPr>
            <w:tcW w:w="2915" w:type="dxa"/>
            <w:tcBorders>
              <w:top w:val="single" w:sz="4" w:space="0" w:color="auto"/>
              <w:left w:val="single" w:sz="4" w:space="0" w:color="auto"/>
              <w:bottom w:val="single" w:sz="4" w:space="0" w:color="auto"/>
              <w:right w:val="single" w:sz="4" w:space="0" w:color="auto"/>
            </w:tcBorders>
            <w:hideMark/>
          </w:tcPr>
          <w:p w14:paraId="33D740D6" w14:textId="77777777" w:rsidR="00396091" w:rsidRPr="00D96C74" w:rsidRDefault="00396091" w:rsidP="00804797">
            <w:pPr>
              <w:pStyle w:val="TAH"/>
              <w:rPr>
                <w:rFonts w:eastAsia="Yu Mincho"/>
                <w:lang w:eastAsia="sv-SE"/>
              </w:rPr>
            </w:pPr>
            <w:r w:rsidRPr="00D96C74">
              <w:rPr>
                <w:rFonts w:eastAsia="Yu Mincho"/>
                <w:lang w:eastAsia="sv-SE"/>
              </w:rPr>
              <w:t>MR-DC capabilities</w:t>
            </w:r>
          </w:p>
        </w:tc>
      </w:tr>
      <w:tr w:rsidR="00396091" w:rsidRPr="00D96C74" w14:paraId="1DCDB103" w14:textId="77777777" w:rsidTr="00396091">
        <w:tc>
          <w:tcPr>
            <w:tcW w:w="2889" w:type="dxa"/>
            <w:tcBorders>
              <w:top w:val="single" w:sz="4" w:space="0" w:color="auto"/>
              <w:left w:val="single" w:sz="4" w:space="0" w:color="auto"/>
              <w:bottom w:val="single" w:sz="4" w:space="0" w:color="auto"/>
              <w:right w:val="single" w:sz="4" w:space="0" w:color="auto"/>
            </w:tcBorders>
            <w:hideMark/>
          </w:tcPr>
          <w:p w14:paraId="00088DCD" w14:textId="77777777" w:rsidR="00396091" w:rsidRPr="00D96C74" w:rsidRDefault="00396091" w:rsidP="00804797">
            <w:pPr>
              <w:pStyle w:val="TAL"/>
              <w:rPr>
                <w:rFonts w:eastAsia="Yu Mincho"/>
                <w:lang w:eastAsia="sv-SE"/>
              </w:rPr>
            </w:pPr>
            <w:r w:rsidRPr="00D96C74">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6334A685" w14:textId="77777777" w:rsidR="00396091" w:rsidRPr="00D96C74" w:rsidRDefault="00396091" w:rsidP="00804797">
            <w:pPr>
              <w:pStyle w:val="TAL"/>
              <w:rPr>
                <w:rFonts w:eastAsia="Yu Mincho"/>
                <w:lang w:eastAsia="sv-SE"/>
              </w:rPr>
            </w:pPr>
            <w:r w:rsidRPr="00D96C74">
              <w:rPr>
                <w:rFonts w:eastAsia="Yu Mincho"/>
                <w:lang w:eastAsia="sv-SE"/>
              </w:rPr>
              <w:t>NR</w:t>
            </w:r>
          </w:p>
        </w:tc>
        <w:tc>
          <w:tcPr>
            <w:tcW w:w="2914" w:type="dxa"/>
            <w:tcBorders>
              <w:top w:val="single" w:sz="4" w:space="0" w:color="auto"/>
              <w:left w:val="single" w:sz="4" w:space="0" w:color="auto"/>
              <w:bottom w:val="single" w:sz="4" w:space="0" w:color="auto"/>
              <w:right w:val="single" w:sz="4" w:space="0" w:color="auto"/>
            </w:tcBorders>
            <w:hideMark/>
          </w:tcPr>
          <w:p w14:paraId="75E52D3B" w14:textId="29B5711F" w:rsidR="00396091" w:rsidRPr="00D96C74" w:rsidRDefault="00396091" w:rsidP="00804797">
            <w:pPr>
              <w:pStyle w:val="TAL"/>
              <w:rPr>
                <w:rFonts w:eastAsia="Yu Mincho"/>
                <w:lang w:eastAsia="sv-SE"/>
              </w:rPr>
            </w:pPr>
            <w:r w:rsidRPr="00D96C74">
              <w:rPr>
                <w:rFonts w:eastAsia="Yu Mincho"/>
                <w:lang w:eastAsia="sv-SE"/>
              </w:rPr>
              <w:t>Need not be included if the UE Radio Capability ID as specified in 23.502 [43] is used. Included otherwise</w:t>
            </w:r>
            <w:ins w:id="5" w:author="[Nokia RAN2]" w:date="2021-01-13T11:57:00Z">
              <w:r>
                <w:rPr>
                  <w:rFonts w:eastAsia="Yu Mincho"/>
                  <w:lang w:eastAsia="sv-SE"/>
                </w:rPr>
                <w:t>.</w:t>
              </w:r>
            </w:ins>
          </w:p>
        </w:tc>
        <w:tc>
          <w:tcPr>
            <w:tcW w:w="2914" w:type="dxa"/>
            <w:tcBorders>
              <w:top w:val="single" w:sz="4" w:space="0" w:color="auto"/>
              <w:left w:val="single" w:sz="4" w:space="0" w:color="auto"/>
              <w:bottom w:val="single" w:sz="4" w:space="0" w:color="auto"/>
              <w:right w:val="single" w:sz="4" w:space="0" w:color="auto"/>
            </w:tcBorders>
            <w:hideMark/>
          </w:tcPr>
          <w:p w14:paraId="74053401" w14:textId="77777777" w:rsidR="00396091" w:rsidRPr="00D96C74" w:rsidRDefault="00396091" w:rsidP="00804797">
            <w:pPr>
              <w:pStyle w:val="TAL"/>
              <w:rPr>
                <w:rFonts w:eastAsia="Yu Mincho"/>
                <w:lang w:eastAsia="sv-SE"/>
              </w:rPr>
            </w:pPr>
            <w:r w:rsidRPr="00D96C74">
              <w:rPr>
                <w:rFonts w:eastAsia="Yu Mincho"/>
                <w:lang w:eastAsia="sv-SE"/>
              </w:rPr>
              <w:t>Not included</w:t>
            </w:r>
            <w:ins w:id="6" w:author="[Nokia RAN2]" w:date="2020-12-03T16:32:00Z">
              <w:r>
                <w:rPr>
                  <w:rFonts w:eastAsia="Yu Mincho"/>
                  <w:lang w:eastAsia="sv-SE"/>
                </w:rPr>
                <w:t xml:space="preserve">. If the </w:t>
              </w:r>
              <w:r w:rsidRPr="00D96C74">
                <w:rPr>
                  <w:rFonts w:eastAsia="Yu Mincho"/>
                  <w:lang w:eastAsia="sv-SE"/>
                </w:rPr>
                <w:t>UE Radio Capability ID as specified in 23.502 [43] i</w:t>
              </w:r>
              <w:r>
                <w:rPr>
                  <w:rFonts w:eastAsia="Yu Mincho"/>
                  <w:lang w:eastAsia="sv-SE"/>
                </w:rPr>
                <w:t>ncludes t</w:t>
              </w:r>
            </w:ins>
            <w:ins w:id="7" w:author="[Nokia RAN2]" w:date="2020-12-03T16:33:00Z">
              <w:r>
                <w:rPr>
                  <w:rFonts w:eastAsia="Yu Mincho"/>
                  <w:lang w:eastAsia="sv-SE"/>
                </w:rPr>
                <w:t>his capability then it shall be ignored.</w:t>
              </w:r>
            </w:ins>
          </w:p>
        </w:tc>
        <w:tc>
          <w:tcPr>
            <w:tcW w:w="2915" w:type="dxa"/>
            <w:tcBorders>
              <w:top w:val="single" w:sz="4" w:space="0" w:color="auto"/>
              <w:left w:val="single" w:sz="4" w:space="0" w:color="auto"/>
              <w:bottom w:val="single" w:sz="4" w:space="0" w:color="auto"/>
              <w:right w:val="single" w:sz="4" w:space="0" w:color="auto"/>
            </w:tcBorders>
            <w:hideMark/>
          </w:tcPr>
          <w:p w14:paraId="06A90912" w14:textId="686610D9" w:rsidR="00396091" w:rsidRPr="00D96C74" w:rsidRDefault="00396091" w:rsidP="00804797">
            <w:pPr>
              <w:pStyle w:val="TAL"/>
              <w:rPr>
                <w:rFonts w:eastAsia="Yu Mincho"/>
                <w:lang w:eastAsia="sv-SE"/>
              </w:rPr>
            </w:pPr>
            <w:r w:rsidRPr="00D96C74">
              <w:rPr>
                <w:rFonts w:eastAsia="Yu Mincho"/>
                <w:lang w:eastAsia="sv-SE"/>
              </w:rPr>
              <w:t>Need not be included if the UE Radio Capability ID as specified in 23.502 [43] is used. Included otherwise</w:t>
            </w:r>
            <w:ins w:id="8" w:author="[Nokia RAN2]" w:date="2021-01-13T11:57:00Z">
              <w:r>
                <w:rPr>
                  <w:rFonts w:eastAsia="Yu Mincho"/>
                  <w:lang w:eastAsia="sv-SE"/>
                </w:rPr>
                <w:t>.</w:t>
              </w:r>
            </w:ins>
          </w:p>
        </w:tc>
      </w:tr>
      <w:tr w:rsidR="00396091" w:rsidRPr="00D96C74" w14:paraId="32B85832" w14:textId="77777777" w:rsidTr="00396091">
        <w:tc>
          <w:tcPr>
            <w:tcW w:w="2889" w:type="dxa"/>
            <w:tcBorders>
              <w:top w:val="single" w:sz="4" w:space="0" w:color="auto"/>
              <w:left w:val="single" w:sz="4" w:space="0" w:color="auto"/>
              <w:bottom w:val="single" w:sz="4" w:space="0" w:color="auto"/>
              <w:right w:val="single" w:sz="4" w:space="0" w:color="auto"/>
            </w:tcBorders>
          </w:tcPr>
          <w:p w14:paraId="770C7FC7" w14:textId="77777777" w:rsidR="00396091" w:rsidRPr="00D96C74" w:rsidRDefault="00396091" w:rsidP="00804797">
            <w:pPr>
              <w:pStyle w:val="TAL"/>
              <w:rPr>
                <w:rFonts w:eastAsia="Yu Mincho"/>
                <w:lang w:eastAsia="sv-SE"/>
              </w:rPr>
            </w:pPr>
            <w:r w:rsidRPr="00D96C74">
              <w:t>NR</w:t>
            </w:r>
          </w:p>
        </w:tc>
        <w:tc>
          <w:tcPr>
            <w:tcW w:w="2646" w:type="dxa"/>
            <w:tcBorders>
              <w:top w:val="single" w:sz="4" w:space="0" w:color="auto"/>
              <w:left w:val="single" w:sz="4" w:space="0" w:color="auto"/>
              <w:bottom w:val="single" w:sz="4" w:space="0" w:color="auto"/>
              <w:right w:val="single" w:sz="4" w:space="0" w:color="auto"/>
            </w:tcBorders>
          </w:tcPr>
          <w:p w14:paraId="358EDE45" w14:textId="77777777" w:rsidR="00396091" w:rsidRPr="00D96C74" w:rsidRDefault="00396091" w:rsidP="00804797">
            <w:pPr>
              <w:pStyle w:val="TAL"/>
              <w:rPr>
                <w:rFonts w:eastAsia="Yu Mincho"/>
                <w:lang w:eastAsia="sv-SE"/>
              </w:rPr>
            </w:pPr>
            <w:r w:rsidRPr="00D96C74">
              <w:t>E-UTRA</w:t>
            </w:r>
          </w:p>
        </w:tc>
        <w:tc>
          <w:tcPr>
            <w:tcW w:w="2914" w:type="dxa"/>
            <w:tcBorders>
              <w:top w:val="single" w:sz="4" w:space="0" w:color="auto"/>
              <w:left w:val="single" w:sz="4" w:space="0" w:color="auto"/>
              <w:bottom w:val="single" w:sz="4" w:space="0" w:color="auto"/>
              <w:right w:val="single" w:sz="4" w:space="0" w:color="auto"/>
            </w:tcBorders>
          </w:tcPr>
          <w:p w14:paraId="44F1C2F9" w14:textId="77777777" w:rsidR="00396091" w:rsidRPr="00D96C74" w:rsidRDefault="00396091" w:rsidP="00804797">
            <w:pPr>
              <w:pStyle w:val="TAL"/>
              <w:rPr>
                <w:rFonts w:eastAsia="Yu Mincho"/>
                <w:lang w:eastAsia="sv-SE"/>
              </w:rPr>
            </w:pPr>
            <w:r w:rsidRPr="00D96C74">
              <w:t>Not included</w:t>
            </w:r>
            <w:ins w:id="9" w:author="[Nokia RAN2]" w:date="2020-12-03T16:33:00Z">
              <w:r>
                <w:t xml:space="preserve">. </w:t>
              </w:r>
              <w:r>
                <w:rPr>
                  <w:rFonts w:eastAsia="Yu Mincho"/>
                  <w:lang w:eastAsia="sv-SE"/>
                </w:rPr>
                <w:t xml:space="preserve">If the </w:t>
              </w:r>
              <w:r w:rsidRPr="00D96C74">
                <w:rPr>
                  <w:rFonts w:eastAsia="Yu Mincho"/>
                  <w:lang w:eastAsia="sv-SE"/>
                </w:rPr>
                <w:t>UE Radio Capability ID as specified in 23.502 [43] i</w:t>
              </w:r>
              <w:r>
                <w:rPr>
                  <w:rFonts w:eastAsia="Yu Mincho"/>
                  <w:lang w:eastAsia="sv-SE"/>
                </w:rPr>
                <w:t>ncludes this capability then it shall be ignored.</w:t>
              </w:r>
            </w:ins>
          </w:p>
        </w:tc>
        <w:tc>
          <w:tcPr>
            <w:tcW w:w="2914" w:type="dxa"/>
            <w:tcBorders>
              <w:top w:val="single" w:sz="4" w:space="0" w:color="auto"/>
              <w:left w:val="single" w:sz="4" w:space="0" w:color="auto"/>
              <w:bottom w:val="single" w:sz="4" w:space="0" w:color="auto"/>
              <w:right w:val="single" w:sz="4" w:space="0" w:color="auto"/>
            </w:tcBorders>
          </w:tcPr>
          <w:p w14:paraId="09D1B65B" w14:textId="05A425B6" w:rsidR="00396091" w:rsidRPr="00D96C74" w:rsidRDefault="00396091" w:rsidP="00804797">
            <w:pPr>
              <w:pStyle w:val="TAL"/>
              <w:rPr>
                <w:rFonts w:eastAsia="Yu Mincho"/>
                <w:lang w:eastAsia="sv-SE"/>
              </w:rPr>
            </w:pPr>
            <w:r w:rsidRPr="00D96C74">
              <w:rPr>
                <w:rFonts w:eastAsia="Yu Mincho"/>
              </w:rPr>
              <w:t>Need not be included if the UE Radio Capability ID as specified in 23.502 [43] is used. Included otherwise</w:t>
            </w:r>
            <w:ins w:id="10" w:author="[Nokia RAN2]" w:date="2021-01-13T11:57:00Z">
              <w:r>
                <w:rPr>
                  <w:rFonts w:eastAsia="Yu Mincho"/>
                </w:rPr>
                <w:t>.</w:t>
              </w:r>
            </w:ins>
          </w:p>
        </w:tc>
        <w:tc>
          <w:tcPr>
            <w:tcW w:w="2915" w:type="dxa"/>
            <w:tcBorders>
              <w:top w:val="single" w:sz="4" w:space="0" w:color="auto"/>
              <w:left w:val="single" w:sz="4" w:space="0" w:color="auto"/>
              <w:bottom w:val="single" w:sz="4" w:space="0" w:color="auto"/>
              <w:right w:val="single" w:sz="4" w:space="0" w:color="auto"/>
            </w:tcBorders>
          </w:tcPr>
          <w:p w14:paraId="4D4D8A1D" w14:textId="7E58CFAC" w:rsidR="00396091" w:rsidRPr="00D96C74" w:rsidRDefault="00396091" w:rsidP="00804797">
            <w:pPr>
              <w:pStyle w:val="TAL"/>
              <w:rPr>
                <w:rFonts w:eastAsia="Yu Mincho"/>
                <w:lang w:eastAsia="sv-SE"/>
              </w:rPr>
            </w:pPr>
            <w:r w:rsidRPr="00D96C74">
              <w:rPr>
                <w:rFonts w:eastAsia="Yu Mincho"/>
              </w:rPr>
              <w:t>Need not be included if the UE Radio Capability ID as specified in 23.502 [43] is used. Included otherwise</w:t>
            </w:r>
            <w:ins w:id="11" w:author="[Nokia RAN2]" w:date="2021-01-13T11:57:00Z">
              <w:r>
                <w:rPr>
                  <w:rFonts w:eastAsia="Yu Mincho"/>
                </w:rPr>
                <w:t>.</w:t>
              </w:r>
            </w:ins>
          </w:p>
        </w:tc>
      </w:tr>
      <w:tr w:rsidR="00396091" w:rsidRPr="00D96C74" w14:paraId="3F638D80" w14:textId="77777777" w:rsidTr="00396091">
        <w:tc>
          <w:tcPr>
            <w:tcW w:w="2889" w:type="dxa"/>
            <w:tcBorders>
              <w:top w:val="single" w:sz="4" w:space="0" w:color="auto"/>
              <w:left w:val="single" w:sz="4" w:space="0" w:color="auto"/>
              <w:bottom w:val="single" w:sz="4" w:space="0" w:color="auto"/>
              <w:right w:val="single" w:sz="4" w:space="0" w:color="auto"/>
            </w:tcBorders>
          </w:tcPr>
          <w:p w14:paraId="651C51F3" w14:textId="77777777" w:rsidR="00396091" w:rsidRPr="00D96C74" w:rsidRDefault="00396091" w:rsidP="00804797">
            <w:pPr>
              <w:pStyle w:val="TAL"/>
              <w:rPr>
                <w:rFonts w:eastAsia="Yu Mincho"/>
                <w:lang w:eastAsia="sv-SE"/>
              </w:rPr>
            </w:pPr>
            <w:r w:rsidRPr="00D96C74">
              <w:t>NR</w:t>
            </w:r>
          </w:p>
        </w:tc>
        <w:tc>
          <w:tcPr>
            <w:tcW w:w="2646" w:type="dxa"/>
            <w:tcBorders>
              <w:top w:val="single" w:sz="4" w:space="0" w:color="auto"/>
              <w:left w:val="single" w:sz="4" w:space="0" w:color="auto"/>
              <w:bottom w:val="single" w:sz="4" w:space="0" w:color="auto"/>
              <w:right w:val="single" w:sz="4" w:space="0" w:color="auto"/>
            </w:tcBorders>
          </w:tcPr>
          <w:p w14:paraId="0A80C4AD" w14:textId="77777777" w:rsidR="00396091" w:rsidRPr="00D96C74" w:rsidRDefault="00396091" w:rsidP="00804797">
            <w:pPr>
              <w:pStyle w:val="TAL"/>
              <w:rPr>
                <w:rFonts w:eastAsia="Yu Mincho"/>
                <w:lang w:eastAsia="sv-SE"/>
              </w:rPr>
            </w:pPr>
            <w:r w:rsidRPr="00D96C74">
              <w:t>NR</w:t>
            </w:r>
          </w:p>
        </w:tc>
        <w:tc>
          <w:tcPr>
            <w:tcW w:w="2914" w:type="dxa"/>
            <w:tcBorders>
              <w:top w:val="single" w:sz="4" w:space="0" w:color="auto"/>
              <w:left w:val="single" w:sz="4" w:space="0" w:color="auto"/>
              <w:bottom w:val="single" w:sz="4" w:space="0" w:color="auto"/>
              <w:right w:val="single" w:sz="4" w:space="0" w:color="auto"/>
            </w:tcBorders>
          </w:tcPr>
          <w:p w14:paraId="0905DBD2" w14:textId="77777777" w:rsidR="00396091" w:rsidRPr="00D96C74" w:rsidRDefault="00396091" w:rsidP="00804797">
            <w:pPr>
              <w:pStyle w:val="TAL"/>
              <w:rPr>
                <w:rFonts w:eastAsia="Yu Mincho"/>
                <w:lang w:eastAsia="sv-SE"/>
              </w:rPr>
            </w:pPr>
            <w:r w:rsidRPr="00D96C74">
              <w:rPr>
                <w:rFonts w:eastAsia="Yu Mincho"/>
              </w:rPr>
              <w:t>Need not be included if the UE Radio Capability ID as specified in 23.502 [43] is used. Included otherwise</w:t>
            </w:r>
            <w:ins w:id="12" w:author="[Nokia RAN2]" w:date="2020-12-03T16:33:00Z">
              <w:r>
                <w:rPr>
                  <w:rFonts w:eastAsia="Yu Mincho"/>
                </w:rPr>
                <w:t>.</w:t>
              </w:r>
            </w:ins>
          </w:p>
        </w:tc>
        <w:tc>
          <w:tcPr>
            <w:tcW w:w="2914" w:type="dxa"/>
            <w:tcBorders>
              <w:top w:val="single" w:sz="4" w:space="0" w:color="auto"/>
              <w:left w:val="single" w:sz="4" w:space="0" w:color="auto"/>
              <w:bottom w:val="single" w:sz="4" w:space="0" w:color="auto"/>
              <w:right w:val="single" w:sz="4" w:space="0" w:color="auto"/>
            </w:tcBorders>
          </w:tcPr>
          <w:p w14:paraId="40CEB8E4" w14:textId="77777777" w:rsidR="00396091" w:rsidRPr="00D96C74" w:rsidRDefault="00396091" w:rsidP="00804797">
            <w:pPr>
              <w:pStyle w:val="TAL"/>
              <w:rPr>
                <w:rFonts w:eastAsia="Yu Mincho"/>
                <w:lang w:eastAsia="sv-SE"/>
              </w:rPr>
            </w:pPr>
            <w:r w:rsidRPr="00D96C74">
              <w:t>Not included</w:t>
            </w:r>
            <w:ins w:id="13" w:author="[Nokia RAN2]" w:date="2020-12-03T16:33:00Z">
              <w:r>
                <w:t xml:space="preserve">. </w:t>
              </w:r>
            </w:ins>
            <w:ins w:id="14" w:author="[Nokia RAN2]" w:date="2020-12-03T16:34:00Z">
              <w:r>
                <w:rPr>
                  <w:rFonts w:eastAsia="Yu Mincho"/>
                  <w:lang w:eastAsia="sv-SE"/>
                </w:rPr>
                <w:t xml:space="preserve">If the </w:t>
              </w:r>
              <w:r w:rsidRPr="00D96C74">
                <w:rPr>
                  <w:rFonts w:eastAsia="Yu Mincho"/>
                  <w:lang w:eastAsia="sv-SE"/>
                </w:rPr>
                <w:t>UE Radio Capability ID as specified in 23.502 [43] i</w:t>
              </w:r>
              <w:r>
                <w:rPr>
                  <w:rFonts w:eastAsia="Yu Mincho"/>
                  <w:lang w:eastAsia="sv-SE"/>
                </w:rPr>
                <w:t>ncludes this capability then it shall be ignored.</w:t>
              </w:r>
            </w:ins>
          </w:p>
        </w:tc>
        <w:tc>
          <w:tcPr>
            <w:tcW w:w="2915" w:type="dxa"/>
            <w:tcBorders>
              <w:top w:val="single" w:sz="4" w:space="0" w:color="auto"/>
              <w:left w:val="single" w:sz="4" w:space="0" w:color="auto"/>
              <w:bottom w:val="single" w:sz="4" w:space="0" w:color="auto"/>
              <w:right w:val="single" w:sz="4" w:space="0" w:color="auto"/>
            </w:tcBorders>
          </w:tcPr>
          <w:p w14:paraId="5597E61B" w14:textId="77777777" w:rsidR="00396091" w:rsidRPr="00D96C74" w:rsidRDefault="00396091" w:rsidP="00804797">
            <w:pPr>
              <w:pStyle w:val="TAL"/>
              <w:rPr>
                <w:rFonts w:eastAsia="Yu Mincho"/>
                <w:lang w:eastAsia="sv-SE"/>
              </w:rPr>
            </w:pPr>
            <w:r w:rsidRPr="00D96C74">
              <w:t>Not included</w:t>
            </w:r>
            <w:ins w:id="15" w:author="[Nokia RAN2]" w:date="2020-12-03T16:34:00Z">
              <w:r>
                <w:t xml:space="preserve">. </w:t>
              </w:r>
              <w:r>
                <w:rPr>
                  <w:rFonts w:eastAsia="Yu Mincho"/>
                  <w:lang w:eastAsia="sv-SE"/>
                </w:rPr>
                <w:t xml:space="preserve">If the </w:t>
              </w:r>
              <w:r w:rsidRPr="00D96C74">
                <w:rPr>
                  <w:rFonts w:eastAsia="Yu Mincho"/>
                  <w:lang w:eastAsia="sv-SE"/>
                </w:rPr>
                <w:t>UE Radio Capability ID as specified in 23.502 [43] i</w:t>
              </w:r>
              <w:r>
                <w:rPr>
                  <w:rFonts w:eastAsia="Yu Mincho"/>
                  <w:lang w:eastAsia="sv-SE"/>
                </w:rPr>
                <w:t>ncludes this capability then it shall be ignored.</w:t>
              </w:r>
            </w:ins>
          </w:p>
        </w:tc>
      </w:tr>
    </w:tbl>
    <w:p w14:paraId="48319951" w14:textId="77777777" w:rsidR="00396091" w:rsidRPr="00F1484D" w:rsidRDefault="00396091" w:rsidP="00684B07">
      <w:pPr>
        <w:pStyle w:val="EX"/>
        <w:ind w:left="0" w:firstLine="0"/>
      </w:pPr>
    </w:p>
    <w:p w14:paraId="7AAB5B02" w14:textId="02319CF0" w:rsidR="00FA431A" w:rsidRDefault="00671E35" w:rsidP="00FA431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FA431A">
        <w:rPr>
          <w:i/>
          <w:noProof/>
        </w:rPr>
        <w:t xml:space="preserve"> Subclause</w:t>
      </w:r>
    </w:p>
    <w:sectPr w:rsidR="00FA431A" w:rsidSect="00684B07">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C9375" w14:textId="77777777" w:rsidR="00830A2D" w:rsidRDefault="00830A2D">
      <w:r>
        <w:separator/>
      </w:r>
    </w:p>
  </w:endnote>
  <w:endnote w:type="continuationSeparator" w:id="0">
    <w:p w14:paraId="01CEAC68" w14:textId="77777777" w:rsidR="00830A2D" w:rsidRDefault="00830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90335" w14:textId="77777777" w:rsidR="00FD68D4" w:rsidRDefault="00FD68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5D249" w14:textId="77777777" w:rsidR="00FD68D4" w:rsidRDefault="00FD68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DF814" w14:textId="77777777" w:rsidR="00FD68D4" w:rsidRDefault="00FD68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659AB" w14:textId="77777777" w:rsidR="00830A2D" w:rsidRDefault="00830A2D">
      <w:r>
        <w:separator/>
      </w:r>
    </w:p>
  </w:footnote>
  <w:footnote w:type="continuationSeparator" w:id="0">
    <w:p w14:paraId="3967C427" w14:textId="77777777" w:rsidR="00830A2D" w:rsidRDefault="00830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63D0B" w14:textId="77777777" w:rsidR="00FD68D4" w:rsidRDefault="00FD68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5EC9" w14:textId="77777777" w:rsidR="00FD68D4" w:rsidRDefault="00FD68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9"/>
  </w:num>
  <w:num w:numId="2">
    <w:abstractNumId w:val="13"/>
  </w:num>
  <w:num w:numId="3">
    <w:abstractNumId w:val="12"/>
  </w:num>
  <w:num w:numId="4">
    <w:abstractNumId w:val="0"/>
  </w:num>
  <w:num w:numId="5">
    <w:abstractNumId w:val="14"/>
  </w:num>
  <w:num w:numId="6">
    <w:abstractNumId w:val="16"/>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17"/>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8"/>
  </w:num>
  <w:num w:numId="21">
    <w:abstractNumId w:val="10"/>
  </w:num>
  <w:num w:numId="22">
    <w:abstractNumId w:val="21"/>
  </w:num>
  <w:num w:numId="23">
    <w:abstractNumId w:val="11"/>
  </w:num>
  <w:num w:numId="24">
    <w:abstractNumId w:val="8"/>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B17"/>
    <w:rsid w:val="00064B05"/>
    <w:rsid w:val="000A6394"/>
    <w:rsid w:val="000B7FED"/>
    <w:rsid w:val="000C038A"/>
    <w:rsid w:val="000C6598"/>
    <w:rsid w:val="000C7AEB"/>
    <w:rsid w:val="00111362"/>
    <w:rsid w:val="00145D43"/>
    <w:rsid w:val="001814F8"/>
    <w:rsid w:val="00192C46"/>
    <w:rsid w:val="001A061E"/>
    <w:rsid w:val="001A08B3"/>
    <w:rsid w:val="001A7B60"/>
    <w:rsid w:val="001B52F0"/>
    <w:rsid w:val="001B7A65"/>
    <w:rsid w:val="001C568A"/>
    <w:rsid w:val="001E41F3"/>
    <w:rsid w:val="00230B08"/>
    <w:rsid w:val="00252630"/>
    <w:rsid w:val="0026004D"/>
    <w:rsid w:val="002640DD"/>
    <w:rsid w:val="00275D12"/>
    <w:rsid w:val="002807BD"/>
    <w:rsid w:val="00284FEB"/>
    <w:rsid w:val="002860C4"/>
    <w:rsid w:val="002B5741"/>
    <w:rsid w:val="002D1F85"/>
    <w:rsid w:val="00305409"/>
    <w:rsid w:val="00324A06"/>
    <w:rsid w:val="003609EF"/>
    <w:rsid w:val="0036231A"/>
    <w:rsid w:val="00374DD4"/>
    <w:rsid w:val="00396091"/>
    <w:rsid w:val="003B316A"/>
    <w:rsid w:val="003D2519"/>
    <w:rsid w:val="003E1A36"/>
    <w:rsid w:val="003E4008"/>
    <w:rsid w:val="003F34F7"/>
    <w:rsid w:val="00410371"/>
    <w:rsid w:val="004242F1"/>
    <w:rsid w:val="004414A9"/>
    <w:rsid w:val="00456761"/>
    <w:rsid w:val="00466DC4"/>
    <w:rsid w:val="0048197A"/>
    <w:rsid w:val="00485971"/>
    <w:rsid w:val="004B75B7"/>
    <w:rsid w:val="0051580D"/>
    <w:rsid w:val="0053082F"/>
    <w:rsid w:val="00547111"/>
    <w:rsid w:val="00550226"/>
    <w:rsid w:val="00592D74"/>
    <w:rsid w:val="005D7BED"/>
    <w:rsid w:val="005E2C44"/>
    <w:rsid w:val="00621188"/>
    <w:rsid w:val="006257ED"/>
    <w:rsid w:val="006647D4"/>
    <w:rsid w:val="00671E35"/>
    <w:rsid w:val="00673B59"/>
    <w:rsid w:val="00684B07"/>
    <w:rsid w:val="00695808"/>
    <w:rsid w:val="006A1045"/>
    <w:rsid w:val="006B46FB"/>
    <w:rsid w:val="006E21FB"/>
    <w:rsid w:val="007066A2"/>
    <w:rsid w:val="0075520A"/>
    <w:rsid w:val="00792342"/>
    <w:rsid w:val="007977A8"/>
    <w:rsid w:val="007B512A"/>
    <w:rsid w:val="007C2097"/>
    <w:rsid w:val="007D6A07"/>
    <w:rsid w:val="007F7259"/>
    <w:rsid w:val="008040A8"/>
    <w:rsid w:val="00825A14"/>
    <w:rsid w:val="008279FA"/>
    <w:rsid w:val="00830A2D"/>
    <w:rsid w:val="00843CAA"/>
    <w:rsid w:val="008626E7"/>
    <w:rsid w:val="00870EE7"/>
    <w:rsid w:val="00871CC5"/>
    <w:rsid w:val="008863B9"/>
    <w:rsid w:val="008A45A6"/>
    <w:rsid w:val="008A78C1"/>
    <w:rsid w:val="008F545A"/>
    <w:rsid w:val="008F686C"/>
    <w:rsid w:val="00906105"/>
    <w:rsid w:val="009148DE"/>
    <w:rsid w:val="00941E30"/>
    <w:rsid w:val="00965506"/>
    <w:rsid w:val="009777D9"/>
    <w:rsid w:val="009813B5"/>
    <w:rsid w:val="0098613A"/>
    <w:rsid w:val="00991B88"/>
    <w:rsid w:val="009921AA"/>
    <w:rsid w:val="009A5753"/>
    <w:rsid w:val="009A579D"/>
    <w:rsid w:val="009E3297"/>
    <w:rsid w:val="009E59ED"/>
    <w:rsid w:val="009F734F"/>
    <w:rsid w:val="00A246B6"/>
    <w:rsid w:val="00A27479"/>
    <w:rsid w:val="00A47E70"/>
    <w:rsid w:val="00A50CF0"/>
    <w:rsid w:val="00A560F3"/>
    <w:rsid w:val="00A56BCE"/>
    <w:rsid w:val="00A7671C"/>
    <w:rsid w:val="00A92DB2"/>
    <w:rsid w:val="00AA2CBC"/>
    <w:rsid w:val="00AC5820"/>
    <w:rsid w:val="00AC5A3B"/>
    <w:rsid w:val="00AD1CD8"/>
    <w:rsid w:val="00B20A5D"/>
    <w:rsid w:val="00B258BB"/>
    <w:rsid w:val="00B57305"/>
    <w:rsid w:val="00B67B97"/>
    <w:rsid w:val="00B9632B"/>
    <w:rsid w:val="00B968C8"/>
    <w:rsid w:val="00BA3EC5"/>
    <w:rsid w:val="00BA51D9"/>
    <w:rsid w:val="00BB5DFC"/>
    <w:rsid w:val="00BD279D"/>
    <w:rsid w:val="00BD6BB8"/>
    <w:rsid w:val="00BF30BD"/>
    <w:rsid w:val="00BF6CE3"/>
    <w:rsid w:val="00C57FC1"/>
    <w:rsid w:val="00C66BA2"/>
    <w:rsid w:val="00C95985"/>
    <w:rsid w:val="00CB0E35"/>
    <w:rsid w:val="00CC5026"/>
    <w:rsid w:val="00CC68D0"/>
    <w:rsid w:val="00D0380E"/>
    <w:rsid w:val="00D03F9A"/>
    <w:rsid w:val="00D06D51"/>
    <w:rsid w:val="00D24991"/>
    <w:rsid w:val="00D266DB"/>
    <w:rsid w:val="00D50255"/>
    <w:rsid w:val="00D66520"/>
    <w:rsid w:val="00DB3349"/>
    <w:rsid w:val="00DC229D"/>
    <w:rsid w:val="00DE34CF"/>
    <w:rsid w:val="00E13F3D"/>
    <w:rsid w:val="00E16066"/>
    <w:rsid w:val="00E34898"/>
    <w:rsid w:val="00EB09B7"/>
    <w:rsid w:val="00ED02C1"/>
    <w:rsid w:val="00EE7D7C"/>
    <w:rsid w:val="00F25D98"/>
    <w:rsid w:val="00F26534"/>
    <w:rsid w:val="00F300FB"/>
    <w:rsid w:val="00FA431A"/>
    <w:rsid w:val="00FB6386"/>
    <w:rsid w:val="00FB6D07"/>
    <w:rsid w:val="00FD68D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FA431A"/>
    <w:rPr>
      <w:rFonts w:ascii="Times New Roman" w:hAnsi="Times New Roman"/>
      <w:lang w:val="en-GB" w:eastAsia="en-US"/>
    </w:rPr>
  </w:style>
  <w:style w:type="character" w:customStyle="1" w:styleId="EXChar">
    <w:name w:val="EX Char"/>
    <w:link w:val="EX"/>
    <w:qFormat/>
    <w:locked/>
    <w:rsid w:val="00FA431A"/>
    <w:rPr>
      <w:rFonts w:ascii="Times New Roman" w:hAnsi="Times New Roman"/>
      <w:lang w:val="en-GB" w:eastAsia="en-US"/>
    </w:rPr>
  </w:style>
  <w:style w:type="character" w:customStyle="1" w:styleId="THChar">
    <w:name w:val="TH Char"/>
    <w:link w:val="TH"/>
    <w:qFormat/>
    <w:rsid w:val="008F545A"/>
    <w:rPr>
      <w:rFonts w:ascii="Arial" w:hAnsi="Arial"/>
      <w:b/>
      <w:lang w:val="en-GB" w:eastAsia="en-US"/>
    </w:rPr>
  </w:style>
  <w:style w:type="character" w:customStyle="1" w:styleId="TFChar">
    <w:name w:val="TF Char"/>
    <w:link w:val="TF"/>
    <w:qFormat/>
    <w:rsid w:val="008F545A"/>
    <w:rPr>
      <w:rFonts w:ascii="Arial" w:hAnsi="Arial"/>
      <w:b/>
      <w:lang w:val="en-GB" w:eastAsia="en-US"/>
    </w:rPr>
  </w:style>
  <w:style w:type="character" w:customStyle="1" w:styleId="Heading1Char">
    <w:name w:val="Heading 1 Char"/>
    <w:link w:val="Heading1"/>
    <w:rsid w:val="00684B07"/>
    <w:rPr>
      <w:rFonts w:ascii="Arial" w:hAnsi="Arial"/>
      <w:sz w:val="36"/>
      <w:lang w:val="en-GB" w:eastAsia="en-US"/>
    </w:rPr>
  </w:style>
  <w:style w:type="character" w:customStyle="1" w:styleId="Heading2Char">
    <w:name w:val="Heading 2 Char"/>
    <w:link w:val="Heading2"/>
    <w:rsid w:val="00684B07"/>
    <w:rPr>
      <w:rFonts w:ascii="Arial" w:hAnsi="Arial"/>
      <w:sz w:val="32"/>
      <w:lang w:val="en-GB" w:eastAsia="en-US"/>
    </w:rPr>
  </w:style>
  <w:style w:type="character" w:customStyle="1" w:styleId="Heading3Char">
    <w:name w:val="Heading 3 Char"/>
    <w:link w:val="Heading3"/>
    <w:qFormat/>
    <w:rsid w:val="00684B07"/>
    <w:rPr>
      <w:rFonts w:ascii="Arial" w:hAnsi="Arial"/>
      <w:sz w:val="28"/>
      <w:lang w:val="en-GB" w:eastAsia="en-US"/>
    </w:rPr>
  </w:style>
  <w:style w:type="character" w:customStyle="1" w:styleId="Heading4Char">
    <w:name w:val="Heading 4 Char"/>
    <w:link w:val="Heading4"/>
    <w:qFormat/>
    <w:locked/>
    <w:rsid w:val="00684B07"/>
    <w:rPr>
      <w:rFonts w:ascii="Arial" w:hAnsi="Arial"/>
      <w:sz w:val="24"/>
      <w:lang w:val="en-GB" w:eastAsia="en-US"/>
    </w:rPr>
  </w:style>
  <w:style w:type="character" w:customStyle="1" w:styleId="Heading5Char">
    <w:name w:val="Heading 5 Char"/>
    <w:link w:val="Heading5"/>
    <w:qFormat/>
    <w:rsid w:val="00684B07"/>
    <w:rPr>
      <w:rFonts w:ascii="Arial" w:hAnsi="Arial"/>
      <w:sz w:val="22"/>
      <w:lang w:val="en-GB" w:eastAsia="en-US"/>
    </w:rPr>
  </w:style>
  <w:style w:type="character" w:customStyle="1" w:styleId="Heading6Char">
    <w:name w:val="Heading 6 Char"/>
    <w:link w:val="Heading6"/>
    <w:qFormat/>
    <w:rsid w:val="00684B07"/>
    <w:rPr>
      <w:rFonts w:ascii="Arial" w:hAnsi="Arial"/>
      <w:lang w:val="en-GB" w:eastAsia="en-US"/>
    </w:rPr>
  </w:style>
  <w:style w:type="character" w:customStyle="1" w:styleId="Heading7Char">
    <w:name w:val="Heading 7 Char"/>
    <w:link w:val="Heading7"/>
    <w:rsid w:val="00684B07"/>
    <w:rPr>
      <w:rFonts w:ascii="Arial" w:hAnsi="Arial"/>
      <w:lang w:val="en-GB" w:eastAsia="en-US"/>
    </w:rPr>
  </w:style>
  <w:style w:type="character" w:customStyle="1" w:styleId="Heading8Char">
    <w:name w:val="Heading 8 Char"/>
    <w:link w:val="Heading8"/>
    <w:rsid w:val="00684B07"/>
    <w:rPr>
      <w:rFonts w:ascii="Arial" w:hAnsi="Arial"/>
      <w:sz w:val="36"/>
      <w:lang w:val="en-GB" w:eastAsia="en-US"/>
    </w:rPr>
  </w:style>
  <w:style w:type="character" w:customStyle="1" w:styleId="Heading9Char">
    <w:name w:val="Heading 9 Char"/>
    <w:link w:val="Heading9"/>
    <w:rsid w:val="00684B07"/>
    <w:rPr>
      <w:rFonts w:ascii="Arial" w:hAnsi="Arial"/>
      <w:sz w:val="36"/>
      <w:lang w:val="en-GB" w:eastAsia="en-US"/>
    </w:rPr>
  </w:style>
  <w:style w:type="character" w:customStyle="1" w:styleId="HeaderChar">
    <w:name w:val="Header Char"/>
    <w:link w:val="Header"/>
    <w:rsid w:val="00684B07"/>
    <w:rPr>
      <w:rFonts w:ascii="Arial" w:hAnsi="Arial"/>
      <w:b/>
      <w:noProof/>
      <w:sz w:val="18"/>
      <w:lang w:val="en-GB" w:eastAsia="en-US"/>
    </w:rPr>
  </w:style>
  <w:style w:type="character" w:customStyle="1" w:styleId="FooterChar">
    <w:name w:val="Footer Char"/>
    <w:link w:val="Footer"/>
    <w:rsid w:val="00684B07"/>
    <w:rPr>
      <w:rFonts w:ascii="Arial" w:hAnsi="Arial"/>
      <w:b/>
      <w:i/>
      <w:noProof/>
      <w:sz w:val="18"/>
      <w:lang w:val="en-GB" w:eastAsia="en-US"/>
    </w:rPr>
  </w:style>
  <w:style w:type="character" w:customStyle="1" w:styleId="NOChar">
    <w:name w:val="NO Char"/>
    <w:link w:val="NO"/>
    <w:qFormat/>
    <w:rsid w:val="00684B07"/>
    <w:rPr>
      <w:rFonts w:ascii="Times New Roman" w:hAnsi="Times New Roman"/>
      <w:lang w:val="en-GB" w:eastAsia="en-US"/>
    </w:rPr>
  </w:style>
  <w:style w:type="character" w:customStyle="1" w:styleId="PLChar">
    <w:name w:val="PL Char"/>
    <w:link w:val="PL"/>
    <w:qFormat/>
    <w:rsid w:val="00684B07"/>
    <w:rPr>
      <w:rFonts w:ascii="Courier New" w:hAnsi="Courier New"/>
      <w:noProof/>
      <w:sz w:val="16"/>
      <w:lang w:val="en-GB" w:eastAsia="en-US"/>
    </w:rPr>
  </w:style>
  <w:style w:type="character" w:customStyle="1" w:styleId="TALCar">
    <w:name w:val="TAL Car"/>
    <w:link w:val="TAL"/>
    <w:qFormat/>
    <w:rsid w:val="00684B07"/>
    <w:rPr>
      <w:rFonts w:ascii="Arial" w:hAnsi="Arial"/>
      <w:sz w:val="18"/>
      <w:lang w:val="en-GB" w:eastAsia="en-US"/>
    </w:rPr>
  </w:style>
  <w:style w:type="character" w:customStyle="1" w:styleId="TACChar">
    <w:name w:val="TAC Char"/>
    <w:link w:val="TAC"/>
    <w:qFormat/>
    <w:locked/>
    <w:rsid w:val="00684B07"/>
    <w:rPr>
      <w:rFonts w:ascii="Arial" w:hAnsi="Arial"/>
      <w:sz w:val="18"/>
      <w:lang w:val="en-GB" w:eastAsia="en-US"/>
    </w:rPr>
  </w:style>
  <w:style w:type="character" w:customStyle="1" w:styleId="TAHCar">
    <w:name w:val="TAH Car"/>
    <w:link w:val="TAH"/>
    <w:qFormat/>
    <w:locked/>
    <w:rsid w:val="00684B07"/>
    <w:rPr>
      <w:rFonts w:ascii="Arial" w:hAnsi="Arial"/>
      <w:b/>
      <w:sz w:val="18"/>
      <w:lang w:val="en-GB" w:eastAsia="en-US"/>
    </w:rPr>
  </w:style>
  <w:style w:type="character" w:customStyle="1" w:styleId="B1Char1">
    <w:name w:val="B1 Char1"/>
    <w:qFormat/>
    <w:rsid w:val="00684B07"/>
    <w:rPr>
      <w:rFonts w:eastAsia="Times New Roman"/>
      <w:lang w:val="en-GB" w:eastAsia="ja-JP"/>
    </w:rPr>
  </w:style>
  <w:style w:type="character" w:customStyle="1" w:styleId="EditorsNoteChar">
    <w:name w:val="Editor's Note Char"/>
    <w:aliases w:val="EN Char"/>
    <w:link w:val="EditorsNote"/>
    <w:qFormat/>
    <w:rsid w:val="00684B07"/>
    <w:rPr>
      <w:rFonts w:ascii="Times New Roman" w:hAnsi="Times New Roman"/>
      <w:color w:val="FF0000"/>
      <w:lang w:val="en-GB" w:eastAsia="en-US"/>
    </w:rPr>
  </w:style>
  <w:style w:type="character" w:customStyle="1" w:styleId="B2Char">
    <w:name w:val="B2 Char"/>
    <w:link w:val="B2"/>
    <w:qFormat/>
    <w:rsid w:val="00684B07"/>
    <w:rPr>
      <w:rFonts w:ascii="Times New Roman" w:hAnsi="Times New Roman"/>
      <w:lang w:val="en-GB" w:eastAsia="en-US"/>
    </w:rPr>
  </w:style>
  <w:style w:type="character" w:customStyle="1" w:styleId="B3Char2">
    <w:name w:val="B3 Char2"/>
    <w:link w:val="B3"/>
    <w:qFormat/>
    <w:rsid w:val="00684B07"/>
    <w:rPr>
      <w:rFonts w:ascii="Times New Roman" w:hAnsi="Times New Roman"/>
      <w:lang w:val="en-GB" w:eastAsia="en-US"/>
    </w:rPr>
  </w:style>
  <w:style w:type="character" w:customStyle="1" w:styleId="B4Char">
    <w:name w:val="B4 Char"/>
    <w:link w:val="B4"/>
    <w:qFormat/>
    <w:rsid w:val="00684B07"/>
    <w:rPr>
      <w:rFonts w:ascii="Times New Roman" w:hAnsi="Times New Roman"/>
      <w:lang w:val="en-GB" w:eastAsia="en-US"/>
    </w:rPr>
  </w:style>
  <w:style w:type="character" w:customStyle="1" w:styleId="B5Char">
    <w:name w:val="B5 Char"/>
    <w:link w:val="B5"/>
    <w:qFormat/>
    <w:rsid w:val="00684B07"/>
    <w:rPr>
      <w:rFonts w:ascii="Times New Roman" w:hAnsi="Times New Roman"/>
      <w:lang w:val="en-GB" w:eastAsia="en-US"/>
    </w:rPr>
  </w:style>
  <w:style w:type="character" w:customStyle="1" w:styleId="FootnoteTextChar">
    <w:name w:val="Footnote Text Char"/>
    <w:link w:val="FootnoteText"/>
    <w:rsid w:val="00684B07"/>
    <w:rPr>
      <w:rFonts w:ascii="Times New Roman" w:hAnsi="Times New Roman"/>
      <w:sz w:val="16"/>
      <w:lang w:val="en-GB" w:eastAsia="en-US"/>
    </w:rPr>
  </w:style>
  <w:style w:type="paragraph" w:customStyle="1" w:styleId="B6">
    <w:name w:val="B6"/>
    <w:basedOn w:val="B5"/>
    <w:link w:val="B6Char"/>
    <w:qFormat/>
    <w:rsid w:val="00684B07"/>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684B07"/>
    <w:rPr>
      <w:rFonts w:ascii="Times New Roman" w:hAnsi="Times New Roman"/>
      <w:lang w:val="en-US" w:eastAsia="ja-JP"/>
    </w:rPr>
  </w:style>
  <w:style w:type="paragraph" w:customStyle="1" w:styleId="B7">
    <w:name w:val="B7"/>
    <w:basedOn w:val="B6"/>
    <w:link w:val="B7Char"/>
    <w:qFormat/>
    <w:rsid w:val="00684B07"/>
    <w:pPr>
      <w:ind w:left="2269"/>
    </w:pPr>
  </w:style>
  <w:style w:type="character" w:customStyle="1" w:styleId="B7Char">
    <w:name w:val="B7 Char"/>
    <w:link w:val="B7"/>
    <w:qFormat/>
    <w:rsid w:val="00684B07"/>
    <w:rPr>
      <w:rFonts w:ascii="Times New Roman" w:hAnsi="Times New Roman"/>
      <w:lang w:val="en-US" w:eastAsia="ja-JP"/>
    </w:rPr>
  </w:style>
  <w:style w:type="paragraph" w:styleId="Revision">
    <w:name w:val="Revision"/>
    <w:hidden/>
    <w:uiPriority w:val="99"/>
    <w:semiHidden/>
    <w:qFormat/>
    <w:rsid w:val="00684B07"/>
    <w:rPr>
      <w:rFonts w:ascii="Times New Roman" w:eastAsia="Batang" w:hAnsi="Times New Roman"/>
      <w:lang w:val="en-GB" w:eastAsia="en-US"/>
    </w:rPr>
  </w:style>
  <w:style w:type="paragraph" w:customStyle="1" w:styleId="B8">
    <w:name w:val="B8"/>
    <w:basedOn w:val="B7"/>
    <w:qFormat/>
    <w:rsid w:val="00684B07"/>
    <w:pPr>
      <w:ind w:left="2552"/>
    </w:pPr>
  </w:style>
  <w:style w:type="paragraph" w:customStyle="1" w:styleId="Revision1">
    <w:name w:val="Revision1"/>
    <w:hidden/>
    <w:uiPriority w:val="99"/>
    <w:semiHidden/>
    <w:qFormat/>
    <w:rsid w:val="00684B07"/>
    <w:pPr>
      <w:spacing w:after="160" w:line="259" w:lineRule="auto"/>
    </w:pPr>
    <w:rPr>
      <w:rFonts w:ascii="Times New Roman" w:eastAsia="MS Mincho" w:hAnsi="Times New Roman"/>
      <w:lang w:val="en-GB" w:eastAsia="en-US"/>
    </w:rPr>
  </w:style>
  <w:style w:type="paragraph" w:customStyle="1" w:styleId="B9">
    <w:name w:val="B9"/>
    <w:basedOn w:val="B8"/>
    <w:qFormat/>
    <w:rsid w:val="00684B07"/>
    <w:pPr>
      <w:ind w:left="2836"/>
    </w:pPr>
  </w:style>
  <w:style w:type="paragraph" w:customStyle="1" w:styleId="B10">
    <w:name w:val="B10"/>
    <w:basedOn w:val="B5"/>
    <w:link w:val="B10Char"/>
    <w:qFormat/>
    <w:rsid w:val="00684B07"/>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684B07"/>
    <w:rPr>
      <w:rFonts w:ascii="Times New Roman" w:hAnsi="Times New Roman"/>
      <w:lang w:val="en-GB" w:eastAsia="ja-JP"/>
    </w:rPr>
  </w:style>
  <w:style w:type="character" w:customStyle="1" w:styleId="BalloonTextChar">
    <w:name w:val="Balloon Text Char"/>
    <w:basedOn w:val="DefaultParagraphFont"/>
    <w:link w:val="BalloonText"/>
    <w:semiHidden/>
    <w:rsid w:val="00684B07"/>
    <w:rPr>
      <w:rFonts w:ascii="Tahoma" w:hAnsi="Tahoma" w:cs="Tahoma"/>
      <w:sz w:val="16"/>
      <w:szCs w:val="16"/>
      <w:lang w:val="en-GB" w:eastAsia="en-US"/>
    </w:rPr>
  </w:style>
  <w:style w:type="character" w:customStyle="1" w:styleId="CRCoverPageZchn">
    <w:name w:val="CR Cover Page Zchn"/>
    <w:link w:val="CRCoverPage"/>
    <w:qFormat/>
    <w:locked/>
    <w:rsid w:val="00396091"/>
    <w:rPr>
      <w:rFonts w:ascii="Arial" w:hAnsi="Arial"/>
      <w:lang w:val="en-GB" w:eastAsia="en-US"/>
    </w:rPr>
  </w:style>
  <w:style w:type="character" w:customStyle="1" w:styleId="CommentTextChar">
    <w:name w:val="Comment Text Char"/>
    <w:basedOn w:val="DefaultParagraphFont"/>
    <w:link w:val="CommentText"/>
    <w:uiPriority w:val="99"/>
    <w:rsid w:val="00396091"/>
    <w:rPr>
      <w:rFonts w:ascii="Times New Roman" w:hAnsi="Times New Roman"/>
      <w:lang w:val="en-GB" w:eastAsia="en-US"/>
    </w:rPr>
  </w:style>
  <w:style w:type="character" w:customStyle="1" w:styleId="CommentSubjectChar">
    <w:name w:val="Comment Subject Char"/>
    <w:basedOn w:val="CommentTextChar"/>
    <w:link w:val="CommentSubject"/>
    <w:rsid w:val="00396091"/>
    <w:rPr>
      <w:rFonts w:ascii="Times New Roman" w:hAnsi="Times New Roman"/>
      <w:b/>
      <w:bCs/>
      <w:lang w:val="en-GB" w:eastAsia="en-US"/>
    </w:rPr>
  </w:style>
  <w:style w:type="paragraph" w:styleId="ListParagraph">
    <w:name w:val="List Paragraph"/>
    <w:basedOn w:val="Normal"/>
    <w:uiPriority w:val="34"/>
    <w:qFormat/>
    <w:rsid w:val="00396091"/>
    <w:pPr>
      <w:overflowPunct w:val="0"/>
      <w:autoSpaceDE w:val="0"/>
      <w:autoSpaceDN w:val="0"/>
      <w:adjustRightInd w:val="0"/>
      <w:ind w:left="720"/>
      <w:contextualSpacing/>
      <w:textAlignment w:val="baseline"/>
    </w:pPr>
    <w:rPr>
      <w:lang w:eastAsia="ja-JP"/>
    </w:rPr>
  </w:style>
  <w:style w:type="character" w:customStyle="1" w:styleId="B3Char">
    <w:name w:val="B3 Char"/>
    <w:rsid w:val="00396091"/>
    <w:rPr>
      <w:rFonts w:ascii="Times New Roman" w:hAnsi="Times New Roman"/>
      <w:lang w:val="en-GB" w:eastAsia="en-US"/>
    </w:rPr>
  </w:style>
  <w:style w:type="character" w:customStyle="1" w:styleId="B1Char">
    <w:name w:val="B1 Char"/>
    <w:rsid w:val="00396091"/>
    <w:rPr>
      <w:rFonts w:ascii="Times New Roman" w:hAnsi="Times New Roman"/>
      <w:lang w:val="en-GB" w:eastAsia="en-US"/>
    </w:rPr>
  </w:style>
  <w:style w:type="character" w:customStyle="1" w:styleId="apple-converted-space">
    <w:name w:val="apple-converted-space"/>
    <w:basedOn w:val="DefaultParagraphFont"/>
    <w:qFormat/>
    <w:rsid w:val="00396091"/>
  </w:style>
  <w:style w:type="table" w:styleId="TableGrid">
    <w:name w:val="Table Grid"/>
    <w:basedOn w:val="TableNormal"/>
    <w:uiPriority w:val="39"/>
    <w:qFormat/>
    <w:rsid w:val="0039609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5AIRPNAIUNRU-859666464-7885</_dlc_DocId>
    <_dlc_DocIdUrl xmlns="71c5aaf6-e6ce-465b-b873-5148d2a4c105">
      <Url>https://nokia.sharepoint.com/sites/c5g/e2earch/_layouts/15/DocIdRedir.aspx?ID=5AIRPNAIUNRU-859666464-7885</Url>
      <Description>5AIRPNAIUNRU-859666464-7885</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2039D68C-67E2-491C-A20A-D0E9FDA0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12</Pages>
  <Words>3484</Words>
  <Characters>31375</Characters>
  <Application>Microsoft Office Word</Application>
  <DocSecurity>0</DocSecurity>
  <Lines>261</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34790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RAN2]</cp:lastModifiedBy>
  <cp:revision>53</cp:revision>
  <cp:lastPrinted>1899-12-31T22:59:00Z</cp:lastPrinted>
  <dcterms:created xsi:type="dcterms:W3CDTF">2019-04-16T00:15:00Z</dcterms:created>
  <dcterms:modified xsi:type="dcterms:W3CDTF">2021-01-14T14:11:00Z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2d7e79c5-13d8-420c-bffa-dac3c6451429</vt:lpwstr>
  </property>
</Properties>
</file>